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310B1" w14:textId="199248BB" w:rsidR="007A0536" w:rsidRDefault="007A0536" w:rsidP="007A0536">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332F4D">
        <w:rPr>
          <w:b/>
          <w:i/>
          <w:noProof/>
          <w:sz w:val="28"/>
        </w:rPr>
        <w:t>2682</w:t>
      </w:r>
    </w:p>
    <w:p w14:paraId="3EE41132" w14:textId="77777777" w:rsidR="007A0536" w:rsidRPr="0088765D" w:rsidRDefault="007A0536" w:rsidP="007A0536">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536" w14:paraId="65CC2F4C" w14:textId="77777777" w:rsidTr="003D0CB4">
        <w:tc>
          <w:tcPr>
            <w:tcW w:w="9641" w:type="dxa"/>
            <w:gridSpan w:val="9"/>
            <w:tcBorders>
              <w:top w:val="single" w:sz="4" w:space="0" w:color="auto"/>
              <w:left w:val="single" w:sz="4" w:space="0" w:color="auto"/>
              <w:right w:val="single" w:sz="4" w:space="0" w:color="auto"/>
            </w:tcBorders>
          </w:tcPr>
          <w:p w14:paraId="4E747C2A" w14:textId="77777777" w:rsidR="007A0536" w:rsidRDefault="007A0536" w:rsidP="003D0CB4">
            <w:pPr>
              <w:pStyle w:val="CRCoverPage"/>
              <w:spacing w:after="0"/>
              <w:jc w:val="right"/>
              <w:rPr>
                <w:i/>
                <w:noProof/>
              </w:rPr>
            </w:pPr>
            <w:r>
              <w:rPr>
                <w:i/>
                <w:noProof/>
                <w:sz w:val="14"/>
              </w:rPr>
              <w:t>CR-Form-v12.1</w:t>
            </w:r>
          </w:p>
        </w:tc>
      </w:tr>
      <w:tr w:rsidR="007A0536" w14:paraId="4B73A120" w14:textId="77777777" w:rsidTr="003D0CB4">
        <w:tc>
          <w:tcPr>
            <w:tcW w:w="9641" w:type="dxa"/>
            <w:gridSpan w:val="9"/>
            <w:tcBorders>
              <w:left w:val="single" w:sz="4" w:space="0" w:color="auto"/>
              <w:right w:val="single" w:sz="4" w:space="0" w:color="auto"/>
            </w:tcBorders>
          </w:tcPr>
          <w:p w14:paraId="653F60DB" w14:textId="77777777" w:rsidR="007A0536" w:rsidRDefault="007A0536" w:rsidP="003D0CB4">
            <w:pPr>
              <w:pStyle w:val="CRCoverPage"/>
              <w:spacing w:after="0"/>
              <w:jc w:val="center"/>
              <w:rPr>
                <w:noProof/>
              </w:rPr>
            </w:pPr>
            <w:r>
              <w:rPr>
                <w:b/>
                <w:noProof/>
                <w:sz w:val="32"/>
              </w:rPr>
              <w:t>CHANGE REQUEST</w:t>
            </w:r>
          </w:p>
        </w:tc>
      </w:tr>
      <w:tr w:rsidR="007A0536" w14:paraId="4C554240" w14:textId="77777777" w:rsidTr="003D0CB4">
        <w:tc>
          <w:tcPr>
            <w:tcW w:w="9641" w:type="dxa"/>
            <w:gridSpan w:val="9"/>
            <w:tcBorders>
              <w:left w:val="single" w:sz="4" w:space="0" w:color="auto"/>
              <w:right w:val="single" w:sz="4" w:space="0" w:color="auto"/>
            </w:tcBorders>
          </w:tcPr>
          <w:p w14:paraId="2DF93439" w14:textId="77777777" w:rsidR="007A0536" w:rsidRDefault="007A0536" w:rsidP="003D0CB4">
            <w:pPr>
              <w:pStyle w:val="CRCoverPage"/>
              <w:spacing w:after="0"/>
              <w:rPr>
                <w:noProof/>
                <w:sz w:val="8"/>
                <w:szCs w:val="8"/>
              </w:rPr>
            </w:pPr>
          </w:p>
        </w:tc>
      </w:tr>
      <w:tr w:rsidR="007A0536" w14:paraId="34D168AB" w14:textId="77777777" w:rsidTr="003D0CB4">
        <w:tc>
          <w:tcPr>
            <w:tcW w:w="142" w:type="dxa"/>
            <w:tcBorders>
              <w:left w:val="single" w:sz="4" w:space="0" w:color="auto"/>
            </w:tcBorders>
          </w:tcPr>
          <w:p w14:paraId="7DDB7F64" w14:textId="77777777" w:rsidR="007A0536" w:rsidRDefault="007A0536" w:rsidP="003D0CB4">
            <w:pPr>
              <w:pStyle w:val="CRCoverPage"/>
              <w:spacing w:after="0"/>
              <w:jc w:val="right"/>
              <w:rPr>
                <w:noProof/>
              </w:rPr>
            </w:pPr>
          </w:p>
        </w:tc>
        <w:tc>
          <w:tcPr>
            <w:tcW w:w="1559" w:type="dxa"/>
            <w:shd w:val="pct30" w:color="FFFF00" w:fill="auto"/>
          </w:tcPr>
          <w:p w14:paraId="68B31FFA" w14:textId="77777777" w:rsidR="007A0536" w:rsidRPr="00410371" w:rsidRDefault="00EF2F2F" w:rsidP="003D0CB4">
            <w:pPr>
              <w:pStyle w:val="CRCoverPage"/>
              <w:spacing w:after="0"/>
              <w:jc w:val="right"/>
              <w:rPr>
                <w:b/>
                <w:noProof/>
                <w:sz w:val="28"/>
              </w:rPr>
            </w:pPr>
            <w:fldSimple w:instr=" DOCPROPERTY  Spec#  \* MERGEFORMAT ">
              <w:r w:rsidR="007A0536">
                <w:rPr>
                  <w:b/>
                  <w:noProof/>
                  <w:sz w:val="28"/>
                </w:rPr>
                <w:t>33.503</w:t>
              </w:r>
            </w:fldSimple>
          </w:p>
        </w:tc>
        <w:tc>
          <w:tcPr>
            <w:tcW w:w="709" w:type="dxa"/>
          </w:tcPr>
          <w:p w14:paraId="3ADEB561" w14:textId="77777777" w:rsidR="007A0536" w:rsidRDefault="007A0536" w:rsidP="003D0CB4">
            <w:pPr>
              <w:pStyle w:val="CRCoverPage"/>
              <w:spacing w:after="0"/>
              <w:jc w:val="center"/>
              <w:rPr>
                <w:noProof/>
              </w:rPr>
            </w:pPr>
            <w:r>
              <w:rPr>
                <w:b/>
                <w:noProof/>
                <w:sz w:val="28"/>
              </w:rPr>
              <w:t>CR</w:t>
            </w:r>
          </w:p>
        </w:tc>
        <w:tc>
          <w:tcPr>
            <w:tcW w:w="1276" w:type="dxa"/>
            <w:shd w:val="pct30" w:color="FFFF00" w:fill="auto"/>
          </w:tcPr>
          <w:p w14:paraId="0CE111E0" w14:textId="4DB58C99" w:rsidR="007A0536" w:rsidRPr="000C7D1A" w:rsidRDefault="007A0536" w:rsidP="003D0CB4">
            <w:pPr>
              <w:pStyle w:val="CRCoverPage"/>
              <w:spacing w:after="0"/>
              <w:rPr>
                <w:b/>
                <w:strike/>
                <w:sz w:val="28"/>
                <w:szCs w:val="28"/>
              </w:rPr>
            </w:pPr>
          </w:p>
        </w:tc>
        <w:tc>
          <w:tcPr>
            <w:tcW w:w="709" w:type="dxa"/>
          </w:tcPr>
          <w:p w14:paraId="3177645D" w14:textId="77777777" w:rsidR="007A0536" w:rsidRDefault="007A0536" w:rsidP="003D0CB4">
            <w:pPr>
              <w:pStyle w:val="CRCoverPage"/>
              <w:tabs>
                <w:tab w:val="right" w:pos="625"/>
              </w:tabs>
              <w:spacing w:after="0"/>
              <w:jc w:val="center"/>
              <w:rPr>
                <w:noProof/>
              </w:rPr>
            </w:pPr>
            <w:r>
              <w:rPr>
                <w:b/>
                <w:bCs/>
                <w:noProof/>
                <w:sz w:val="28"/>
              </w:rPr>
              <w:t>rev</w:t>
            </w:r>
          </w:p>
        </w:tc>
        <w:tc>
          <w:tcPr>
            <w:tcW w:w="992" w:type="dxa"/>
            <w:shd w:val="pct30" w:color="FFFF00" w:fill="auto"/>
          </w:tcPr>
          <w:p w14:paraId="4C522125" w14:textId="77777777" w:rsidR="007A0536" w:rsidRPr="00410371" w:rsidRDefault="007A0536" w:rsidP="003D0CB4">
            <w:pPr>
              <w:pStyle w:val="CRCoverPage"/>
              <w:spacing w:after="0"/>
              <w:jc w:val="center"/>
              <w:rPr>
                <w:b/>
                <w:noProof/>
              </w:rPr>
            </w:pPr>
          </w:p>
        </w:tc>
        <w:tc>
          <w:tcPr>
            <w:tcW w:w="2410" w:type="dxa"/>
          </w:tcPr>
          <w:p w14:paraId="05CE6EB9" w14:textId="77777777" w:rsidR="007A0536" w:rsidRDefault="007A0536" w:rsidP="003D0C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A605C" w14:textId="2161F380" w:rsidR="007A0536" w:rsidRPr="00410371" w:rsidRDefault="00EF2F2F" w:rsidP="003D0CB4">
            <w:pPr>
              <w:pStyle w:val="CRCoverPage"/>
              <w:spacing w:after="0"/>
              <w:jc w:val="center"/>
              <w:rPr>
                <w:noProof/>
                <w:sz w:val="28"/>
              </w:rPr>
            </w:pPr>
            <w:fldSimple w:instr=" DOCPROPERTY  Version  \* MERGEFORMAT ">
              <w:r w:rsidR="007A0536">
                <w:rPr>
                  <w:b/>
                  <w:noProof/>
                  <w:sz w:val="28"/>
                </w:rPr>
                <w:t>17.</w:t>
              </w:r>
              <w:r w:rsidR="00DD0F9B">
                <w:rPr>
                  <w:b/>
                  <w:noProof/>
                  <w:sz w:val="28"/>
                </w:rPr>
                <w:t>3.0</w:t>
              </w:r>
            </w:fldSimple>
          </w:p>
        </w:tc>
        <w:tc>
          <w:tcPr>
            <w:tcW w:w="143" w:type="dxa"/>
            <w:tcBorders>
              <w:right w:val="single" w:sz="4" w:space="0" w:color="auto"/>
            </w:tcBorders>
          </w:tcPr>
          <w:p w14:paraId="00CF8942" w14:textId="77777777" w:rsidR="007A0536" w:rsidRDefault="007A0536" w:rsidP="003D0CB4">
            <w:pPr>
              <w:pStyle w:val="CRCoverPage"/>
              <w:spacing w:after="0"/>
              <w:rPr>
                <w:noProof/>
              </w:rPr>
            </w:pPr>
          </w:p>
        </w:tc>
      </w:tr>
      <w:tr w:rsidR="007A0536" w14:paraId="54D93FA1" w14:textId="77777777" w:rsidTr="003D0CB4">
        <w:tc>
          <w:tcPr>
            <w:tcW w:w="9641" w:type="dxa"/>
            <w:gridSpan w:val="9"/>
            <w:tcBorders>
              <w:left w:val="single" w:sz="4" w:space="0" w:color="auto"/>
              <w:right w:val="single" w:sz="4" w:space="0" w:color="auto"/>
            </w:tcBorders>
          </w:tcPr>
          <w:p w14:paraId="60A92ABB" w14:textId="77777777" w:rsidR="007A0536" w:rsidRDefault="007A0536" w:rsidP="003D0CB4">
            <w:pPr>
              <w:pStyle w:val="CRCoverPage"/>
              <w:spacing w:after="0"/>
              <w:rPr>
                <w:noProof/>
              </w:rPr>
            </w:pPr>
          </w:p>
        </w:tc>
      </w:tr>
      <w:tr w:rsidR="007A0536" w14:paraId="7B93A4D3" w14:textId="77777777" w:rsidTr="003D0CB4">
        <w:tc>
          <w:tcPr>
            <w:tcW w:w="9641" w:type="dxa"/>
            <w:gridSpan w:val="9"/>
            <w:tcBorders>
              <w:top w:val="single" w:sz="4" w:space="0" w:color="auto"/>
            </w:tcBorders>
          </w:tcPr>
          <w:p w14:paraId="2D6AF707" w14:textId="77777777" w:rsidR="007A0536" w:rsidRPr="00F25D98" w:rsidRDefault="007A0536" w:rsidP="003D0CB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A0536" w14:paraId="7DA8A3C9" w14:textId="77777777" w:rsidTr="003D0CB4">
        <w:tc>
          <w:tcPr>
            <w:tcW w:w="9641" w:type="dxa"/>
            <w:gridSpan w:val="9"/>
          </w:tcPr>
          <w:p w14:paraId="6A273852" w14:textId="77777777" w:rsidR="007A0536" w:rsidRDefault="007A0536" w:rsidP="003D0CB4">
            <w:pPr>
              <w:pStyle w:val="CRCoverPage"/>
              <w:spacing w:after="0"/>
              <w:rPr>
                <w:noProof/>
                <w:sz w:val="8"/>
                <w:szCs w:val="8"/>
              </w:rPr>
            </w:pPr>
          </w:p>
        </w:tc>
      </w:tr>
    </w:tbl>
    <w:p w14:paraId="49A05BD7" w14:textId="77777777" w:rsidR="007A0536" w:rsidRDefault="007A0536" w:rsidP="007A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536" w14:paraId="59071AC7" w14:textId="77777777" w:rsidTr="003D0CB4">
        <w:tc>
          <w:tcPr>
            <w:tcW w:w="2835" w:type="dxa"/>
          </w:tcPr>
          <w:p w14:paraId="27F030D5" w14:textId="77777777" w:rsidR="007A0536" w:rsidRDefault="007A0536" w:rsidP="003D0CB4">
            <w:pPr>
              <w:pStyle w:val="CRCoverPage"/>
              <w:tabs>
                <w:tab w:val="right" w:pos="2751"/>
              </w:tabs>
              <w:spacing w:after="0"/>
              <w:rPr>
                <w:b/>
                <w:i/>
                <w:noProof/>
              </w:rPr>
            </w:pPr>
            <w:r>
              <w:rPr>
                <w:b/>
                <w:i/>
                <w:noProof/>
              </w:rPr>
              <w:t>Proposed change affects:</w:t>
            </w:r>
          </w:p>
        </w:tc>
        <w:tc>
          <w:tcPr>
            <w:tcW w:w="1418" w:type="dxa"/>
          </w:tcPr>
          <w:p w14:paraId="448E1A2B" w14:textId="77777777" w:rsidR="007A0536" w:rsidRDefault="007A0536" w:rsidP="003D0C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EC5B4" w14:textId="77777777" w:rsidR="007A0536" w:rsidRDefault="007A0536" w:rsidP="003D0CB4">
            <w:pPr>
              <w:pStyle w:val="CRCoverPage"/>
              <w:spacing w:after="0"/>
              <w:jc w:val="center"/>
              <w:rPr>
                <w:b/>
                <w:caps/>
                <w:noProof/>
              </w:rPr>
            </w:pPr>
          </w:p>
        </w:tc>
        <w:tc>
          <w:tcPr>
            <w:tcW w:w="709" w:type="dxa"/>
            <w:tcBorders>
              <w:left w:val="single" w:sz="4" w:space="0" w:color="auto"/>
            </w:tcBorders>
          </w:tcPr>
          <w:p w14:paraId="72435B4F" w14:textId="77777777" w:rsidR="007A0536" w:rsidRDefault="007A0536" w:rsidP="003D0C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2EC7F" w14:textId="48DF9542" w:rsidR="007A0536" w:rsidRDefault="00AC1C2E" w:rsidP="003D0CB4">
            <w:pPr>
              <w:pStyle w:val="CRCoverPage"/>
              <w:spacing w:after="0"/>
              <w:jc w:val="center"/>
              <w:rPr>
                <w:b/>
                <w:caps/>
                <w:noProof/>
              </w:rPr>
            </w:pPr>
            <w:r>
              <w:rPr>
                <w:b/>
                <w:caps/>
                <w:noProof/>
              </w:rPr>
              <w:t>X</w:t>
            </w:r>
          </w:p>
        </w:tc>
        <w:tc>
          <w:tcPr>
            <w:tcW w:w="2126" w:type="dxa"/>
          </w:tcPr>
          <w:p w14:paraId="7A079548" w14:textId="77777777" w:rsidR="007A0536" w:rsidRDefault="007A0536" w:rsidP="003D0C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F6E07F" w14:textId="48AA6B56" w:rsidR="007A0536" w:rsidRDefault="00AC1C2E" w:rsidP="003D0CB4">
            <w:pPr>
              <w:pStyle w:val="CRCoverPage"/>
              <w:spacing w:after="0"/>
              <w:jc w:val="center"/>
              <w:rPr>
                <w:b/>
                <w:caps/>
                <w:noProof/>
              </w:rPr>
            </w:pPr>
            <w:r>
              <w:rPr>
                <w:b/>
                <w:caps/>
                <w:noProof/>
              </w:rPr>
              <w:t>X</w:t>
            </w:r>
          </w:p>
        </w:tc>
        <w:tc>
          <w:tcPr>
            <w:tcW w:w="1418" w:type="dxa"/>
            <w:tcBorders>
              <w:left w:val="nil"/>
            </w:tcBorders>
          </w:tcPr>
          <w:p w14:paraId="0D0F2D00" w14:textId="77777777" w:rsidR="007A0536" w:rsidRDefault="007A0536" w:rsidP="003D0C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E09B5" w14:textId="446DF059" w:rsidR="007A0536" w:rsidRDefault="00AC1C2E" w:rsidP="003D0CB4">
            <w:pPr>
              <w:pStyle w:val="CRCoverPage"/>
              <w:spacing w:after="0"/>
              <w:jc w:val="center"/>
              <w:rPr>
                <w:b/>
                <w:bCs/>
                <w:caps/>
                <w:noProof/>
              </w:rPr>
            </w:pPr>
            <w:r>
              <w:rPr>
                <w:b/>
                <w:bCs/>
                <w:caps/>
                <w:noProof/>
              </w:rPr>
              <w:t>X</w:t>
            </w:r>
          </w:p>
        </w:tc>
      </w:tr>
    </w:tbl>
    <w:p w14:paraId="009B1CB6" w14:textId="77777777" w:rsidR="007A0536" w:rsidRDefault="007A0536" w:rsidP="007A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0536" w14:paraId="4B0273A6" w14:textId="77777777" w:rsidTr="003D0CB4">
        <w:tc>
          <w:tcPr>
            <w:tcW w:w="9640" w:type="dxa"/>
            <w:gridSpan w:val="11"/>
          </w:tcPr>
          <w:p w14:paraId="59A9327B" w14:textId="77777777" w:rsidR="007A0536" w:rsidRDefault="007A0536" w:rsidP="003D0CB4">
            <w:pPr>
              <w:pStyle w:val="CRCoverPage"/>
              <w:spacing w:after="0"/>
              <w:rPr>
                <w:noProof/>
                <w:sz w:val="8"/>
                <w:szCs w:val="8"/>
              </w:rPr>
            </w:pPr>
          </w:p>
        </w:tc>
      </w:tr>
      <w:tr w:rsidR="007A0536" w14:paraId="7CB22487" w14:textId="77777777" w:rsidTr="003D0CB4">
        <w:tc>
          <w:tcPr>
            <w:tcW w:w="1843" w:type="dxa"/>
            <w:tcBorders>
              <w:top w:val="single" w:sz="4" w:space="0" w:color="auto"/>
              <w:left w:val="single" w:sz="4" w:space="0" w:color="auto"/>
            </w:tcBorders>
          </w:tcPr>
          <w:p w14:paraId="381B79E0" w14:textId="77777777" w:rsidR="007A0536" w:rsidRDefault="007A0536" w:rsidP="003D0C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1F66A9" w14:textId="2DF66AAA" w:rsidR="007A0536" w:rsidRDefault="00A93765" w:rsidP="00A93765">
            <w:pPr>
              <w:pStyle w:val="CRCoverPage"/>
              <w:spacing w:after="0"/>
              <w:rPr>
                <w:noProof/>
              </w:rPr>
            </w:pPr>
            <w:r>
              <w:t xml:space="preserve">  Emergency service via Layer 2 and Layer 3 UE-to-network relay</w:t>
            </w:r>
          </w:p>
        </w:tc>
      </w:tr>
      <w:tr w:rsidR="007A0536" w14:paraId="3F133634" w14:textId="77777777" w:rsidTr="003D0CB4">
        <w:tc>
          <w:tcPr>
            <w:tcW w:w="1843" w:type="dxa"/>
            <w:tcBorders>
              <w:left w:val="single" w:sz="4" w:space="0" w:color="auto"/>
            </w:tcBorders>
          </w:tcPr>
          <w:p w14:paraId="593045A7" w14:textId="77777777" w:rsidR="007A0536" w:rsidRDefault="007A0536" w:rsidP="003D0CB4">
            <w:pPr>
              <w:pStyle w:val="CRCoverPage"/>
              <w:spacing w:after="0"/>
              <w:rPr>
                <w:b/>
                <w:i/>
                <w:noProof/>
                <w:sz w:val="8"/>
                <w:szCs w:val="8"/>
              </w:rPr>
            </w:pPr>
          </w:p>
        </w:tc>
        <w:tc>
          <w:tcPr>
            <w:tcW w:w="7797" w:type="dxa"/>
            <w:gridSpan w:val="10"/>
            <w:tcBorders>
              <w:right w:val="single" w:sz="4" w:space="0" w:color="auto"/>
            </w:tcBorders>
          </w:tcPr>
          <w:p w14:paraId="2BED0630" w14:textId="77777777" w:rsidR="007A0536" w:rsidRDefault="007A0536" w:rsidP="003D0CB4">
            <w:pPr>
              <w:pStyle w:val="CRCoverPage"/>
              <w:spacing w:after="0"/>
              <w:rPr>
                <w:noProof/>
                <w:sz w:val="8"/>
                <w:szCs w:val="8"/>
              </w:rPr>
            </w:pPr>
          </w:p>
        </w:tc>
      </w:tr>
      <w:tr w:rsidR="007A0536" w14:paraId="1898F9AD" w14:textId="77777777" w:rsidTr="003D0CB4">
        <w:tc>
          <w:tcPr>
            <w:tcW w:w="1843" w:type="dxa"/>
            <w:tcBorders>
              <w:left w:val="single" w:sz="4" w:space="0" w:color="auto"/>
            </w:tcBorders>
          </w:tcPr>
          <w:p w14:paraId="5F134FC4" w14:textId="77777777" w:rsidR="007A0536" w:rsidRDefault="007A0536" w:rsidP="003D0C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7FB1B" w14:textId="395BE3CD" w:rsidR="007A0536" w:rsidRDefault="00A93765" w:rsidP="003D0CB4">
            <w:pPr>
              <w:pStyle w:val="CRCoverPage"/>
              <w:spacing w:after="0"/>
              <w:ind w:left="100"/>
              <w:rPr>
                <w:noProof/>
              </w:rPr>
            </w:pPr>
            <w:r>
              <w:rPr>
                <w:noProof/>
              </w:rPr>
              <w:t>Ericsson</w:t>
            </w:r>
          </w:p>
        </w:tc>
      </w:tr>
      <w:tr w:rsidR="007A0536" w14:paraId="16400225" w14:textId="77777777" w:rsidTr="003D0CB4">
        <w:tc>
          <w:tcPr>
            <w:tcW w:w="1843" w:type="dxa"/>
            <w:tcBorders>
              <w:left w:val="single" w:sz="4" w:space="0" w:color="auto"/>
            </w:tcBorders>
          </w:tcPr>
          <w:p w14:paraId="3FAF2489" w14:textId="77777777" w:rsidR="007A0536" w:rsidRDefault="007A0536" w:rsidP="003D0C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97F93" w14:textId="77777777" w:rsidR="007A0536" w:rsidRDefault="007A0536" w:rsidP="003D0CB4">
            <w:pPr>
              <w:pStyle w:val="CRCoverPage"/>
              <w:spacing w:after="0"/>
              <w:ind w:left="100"/>
              <w:rPr>
                <w:noProof/>
              </w:rPr>
            </w:pPr>
            <w:r>
              <w:t>S3</w:t>
            </w:r>
          </w:p>
        </w:tc>
      </w:tr>
      <w:tr w:rsidR="007A0536" w14:paraId="537EFB22" w14:textId="77777777" w:rsidTr="003D0CB4">
        <w:tc>
          <w:tcPr>
            <w:tcW w:w="1843" w:type="dxa"/>
            <w:tcBorders>
              <w:left w:val="single" w:sz="4" w:space="0" w:color="auto"/>
            </w:tcBorders>
          </w:tcPr>
          <w:p w14:paraId="309F13D1" w14:textId="77777777" w:rsidR="007A0536" w:rsidRDefault="007A0536" w:rsidP="003D0CB4">
            <w:pPr>
              <w:pStyle w:val="CRCoverPage"/>
              <w:spacing w:after="0"/>
              <w:rPr>
                <w:b/>
                <w:i/>
                <w:noProof/>
                <w:sz w:val="8"/>
                <w:szCs w:val="8"/>
              </w:rPr>
            </w:pPr>
          </w:p>
        </w:tc>
        <w:tc>
          <w:tcPr>
            <w:tcW w:w="7797" w:type="dxa"/>
            <w:gridSpan w:val="10"/>
            <w:tcBorders>
              <w:right w:val="single" w:sz="4" w:space="0" w:color="auto"/>
            </w:tcBorders>
          </w:tcPr>
          <w:p w14:paraId="61C8129D" w14:textId="77777777" w:rsidR="007A0536" w:rsidRDefault="007A0536" w:rsidP="003D0CB4">
            <w:pPr>
              <w:pStyle w:val="CRCoverPage"/>
              <w:spacing w:after="0"/>
              <w:rPr>
                <w:noProof/>
                <w:sz w:val="8"/>
                <w:szCs w:val="8"/>
              </w:rPr>
            </w:pPr>
          </w:p>
        </w:tc>
      </w:tr>
      <w:tr w:rsidR="007A0536" w14:paraId="4D04E51A" w14:textId="77777777" w:rsidTr="003D0CB4">
        <w:tc>
          <w:tcPr>
            <w:tcW w:w="1843" w:type="dxa"/>
            <w:tcBorders>
              <w:left w:val="single" w:sz="4" w:space="0" w:color="auto"/>
            </w:tcBorders>
          </w:tcPr>
          <w:p w14:paraId="497528FC" w14:textId="77777777" w:rsidR="007A0536" w:rsidRDefault="007A0536" w:rsidP="003D0CB4">
            <w:pPr>
              <w:pStyle w:val="CRCoverPage"/>
              <w:tabs>
                <w:tab w:val="right" w:pos="1759"/>
              </w:tabs>
              <w:spacing w:after="0"/>
              <w:rPr>
                <w:b/>
                <w:i/>
                <w:noProof/>
              </w:rPr>
            </w:pPr>
            <w:r>
              <w:rPr>
                <w:b/>
                <w:i/>
                <w:noProof/>
              </w:rPr>
              <w:t>Work item code:</w:t>
            </w:r>
          </w:p>
        </w:tc>
        <w:tc>
          <w:tcPr>
            <w:tcW w:w="3686" w:type="dxa"/>
            <w:gridSpan w:val="5"/>
            <w:shd w:val="pct30" w:color="FFFF00" w:fill="auto"/>
          </w:tcPr>
          <w:p w14:paraId="2EB21906" w14:textId="0ED2CF79" w:rsidR="007A0536" w:rsidRDefault="00EF2F2F" w:rsidP="003D0CB4">
            <w:pPr>
              <w:pStyle w:val="CRCoverPage"/>
              <w:spacing w:after="0"/>
              <w:ind w:left="100"/>
              <w:rPr>
                <w:noProof/>
              </w:rPr>
            </w:pPr>
            <w:fldSimple w:instr=" DOCPROPERTY  RelatedWis  \* MERGEFORMAT ">
              <w:r w:rsidR="00A93765" w:rsidRPr="00374E4B">
                <w:rPr>
                  <w:color w:val="000000"/>
                </w:rPr>
                <w:t>5G_ProSe_Ph2</w:t>
              </w:r>
            </w:fldSimple>
          </w:p>
        </w:tc>
        <w:tc>
          <w:tcPr>
            <w:tcW w:w="567" w:type="dxa"/>
            <w:tcBorders>
              <w:left w:val="nil"/>
            </w:tcBorders>
          </w:tcPr>
          <w:p w14:paraId="0176CDFB" w14:textId="77777777" w:rsidR="007A0536" w:rsidRDefault="007A0536" w:rsidP="003D0CB4">
            <w:pPr>
              <w:pStyle w:val="CRCoverPage"/>
              <w:spacing w:after="0"/>
              <w:ind w:right="100"/>
              <w:rPr>
                <w:noProof/>
              </w:rPr>
            </w:pPr>
          </w:p>
        </w:tc>
        <w:tc>
          <w:tcPr>
            <w:tcW w:w="1417" w:type="dxa"/>
            <w:gridSpan w:val="3"/>
            <w:tcBorders>
              <w:left w:val="nil"/>
            </w:tcBorders>
          </w:tcPr>
          <w:p w14:paraId="45C8BEA5" w14:textId="77777777" w:rsidR="007A0536" w:rsidRDefault="007A0536" w:rsidP="003D0C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69D14" w14:textId="0F0770AC" w:rsidR="007A0536" w:rsidRDefault="007A0536" w:rsidP="003D0CB4">
            <w:pPr>
              <w:pStyle w:val="CRCoverPage"/>
              <w:spacing w:after="0"/>
              <w:ind w:left="100"/>
              <w:rPr>
                <w:noProof/>
              </w:rPr>
            </w:pPr>
            <w:r>
              <w:t>2023-</w:t>
            </w:r>
            <w:r w:rsidR="007632D3">
              <w:t>05-15</w:t>
            </w:r>
          </w:p>
        </w:tc>
      </w:tr>
      <w:tr w:rsidR="007A0536" w14:paraId="6048130F" w14:textId="77777777" w:rsidTr="003D0CB4">
        <w:tc>
          <w:tcPr>
            <w:tcW w:w="1843" w:type="dxa"/>
            <w:tcBorders>
              <w:left w:val="single" w:sz="4" w:space="0" w:color="auto"/>
            </w:tcBorders>
          </w:tcPr>
          <w:p w14:paraId="4FD5F24F" w14:textId="77777777" w:rsidR="007A0536" w:rsidRDefault="007A0536" w:rsidP="003D0CB4">
            <w:pPr>
              <w:pStyle w:val="CRCoverPage"/>
              <w:spacing w:after="0"/>
              <w:rPr>
                <w:b/>
                <w:i/>
                <w:noProof/>
                <w:sz w:val="8"/>
                <w:szCs w:val="8"/>
              </w:rPr>
            </w:pPr>
          </w:p>
        </w:tc>
        <w:tc>
          <w:tcPr>
            <w:tcW w:w="1986" w:type="dxa"/>
            <w:gridSpan w:val="4"/>
          </w:tcPr>
          <w:p w14:paraId="5DBD8EB3" w14:textId="77777777" w:rsidR="007A0536" w:rsidRDefault="007A0536" w:rsidP="003D0CB4">
            <w:pPr>
              <w:pStyle w:val="CRCoverPage"/>
              <w:spacing w:after="0"/>
              <w:rPr>
                <w:noProof/>
                <w:sz w:val="8"/>
                <w:szCs w:val="8"/>
              </w:rPr>
            </w:pPr>
          </w:p>
        </w:tc>
        <w:tc>
          <w:tcPr>
            <w:tcW w:w="2267" w:type="dxa"/>
            <w:gridSpan w:val="2"/>
          </w:tcPr>
          <w:p w14:paraId="4C18463D" w14:textId="77777777" w:rsidR="007A0536" w:rsidRDefault="007A0536" w:rsidP="003D0CB4">
            <w:pPr>
              <w:pStyle w:val="CRCoverPage"/>
              <w:spacing w:after="0"/>
              <w:rPr>
                <w:noProof/>
                <w:sz w:val="8"/>
                <w:szCs w:val="8"/>
              </w:rPr>
            </w:pPr>
          </w:p>
        </w:tc>
        <w:tc>
          <w:tcPr>
            <w:tcW w:w="1417" w:type="dxa"/>
            <w:gridSpan w:val="3"/>
          </w:tcPr>
          <w:p w14:paraId="5A4B6A80" w14:textId="77777777" w:rsidR="007A0536" w:rsidRDefault="007A0536" w:rsidP="003D0CB4">
            <w:pPr>
              <w:pStyle w:val="CRCoverPage"/>
              <w:spacing w:after="0"/>
              <w:rPr>
                <w:noProof/>
                <w:sz w:val="8"/>
                <w:szCs w:val="8"/>
              </w:rPr>
            </w:pPr>
          </w:p>
        </w:tc>
        <w:tc>
          <w:tcPr>
            <w:tcW w:w="2127" w:type="dxa"/>
            <w:tcBorders>
              <w:right w:val="single" w:sz="4" w:space="0" w:color="auto"/>
            </w:tcBorders>
          </w:tcPr>
          <w:p w14:paraId="1A419043" w14:textId="77777777" w:rsidR="007A0536" w:rsidRDefault="007A0536" w:rsidP="003D0CB4">
            <w:pPr>
              <w:pStyle w:val="CRCoverPage"/>
              <w:spacing w:after="0"/>
              <w:rPr>
                <w:noProof/>
                <w:sz w:val="8"/>
                <w:szCs w:val="8"/>
              </w:rPr>
            </w:pPr>
          </w:p>
        </w:tc>
      </w:tr>
      <w:tr w:rsidR="007A0536" w14:paraId="7F57BC77" w14:textId="77777777" w:rsidTr="003D0CB4">
        <w:trPr>
          <w:cantSplit/>
        </w:trPr>
        <w:tc>
          <w:tcPr>
            <w:tcW w:w="1843" w:type="dxa"/>
            <w:tcBorders>
              <w:left w:val="single" w:sz="4" w:space="0" w:color="auto"/>
            </w:tcBorders>
          </w:tcPr>
          <w:p w14:paraId="4810138B" w14:textId="77777777" w:rsidR="007A0536" w:rsidRDefault="007A0536" w:rsidP="003D0CB4">
            <w:pPr>
              <w:pStyle w:val="CRCoverPage"/>
              <w:tabs>
                <w:tab w:val="right" w:pos="1759"/>
              </w:tabs>
              <w:spacing w:after="0"/>
              <w:rPr>
                <w:b/>
                <w:i/>
                <w:noProof/>
              </w:rPr>
            </w:pPr>
            <w:r>
              <w:rPr>
                <w:b/>
                <w:i/>
                <w:noProof/>
              </w:rPr>
              <w:t>Category:</w:t>
            </w:r>
          </w:p>
        </w:tc>
        <w:tc>
          <w:tcPr>
            <w:tcW w:w="851" w:type="dxa"/>
            <w:shd w:val="pct30" w:color="FFFF00" w:fill="auto"/>
          </w:tcPr>
          <w:p w14:paraId="2BCAA752" w14:textId="41E84129" w:rsidR="007A0536" w:rsidRDefault="00EF2F2F" w:rsidP="003D0CB4">
            <w:pPr>
              <w:pStyle w:val="CRCoverPage"/>
              <w:spacing w:after="0"/>
              <w:ind w:left="100" w:right="-609"/>
              <w:rPr>
                <w:b/>
                <w:noProof/>
              </w:rPr>
            </w:pPr>
            <w:fldSimple w:instr=" DOCPROPERTY  Cat  \* MERGEFORMAT ">
              <w:r w:rsidR="007632D3">
                <w:rPr>
                  <w:b/>
                  <w:noProof/>
                </w:rPr>
                <w:t>B</w:t>
              </w:r>
            </w:fldSimple>
          </w:p>
        </w:tc>
        <w:tc>
          <w:tcPr>
            <w:tcW w:w="3402" w:type="dxa"/>
            <w:gridSpan w:val="5"/>
            <w:tcBorders>
              <w:left w:val="nil"/>
            </w:tcBorders>
          </w:tcPr>
          <w:p w14:paraId="1881B6E1" w14:textId="77777777" w:rsidR="007A0536" w:rsidRDefault="007A0536" w:rsidP="003D0CB4">
            <w:pPr>
              <w:pStyle w:val="CRCoverPage"/>
              <w:spacing w:after="0"/>
              <w:rPr>
                <w:noProof/>
              </w:rPr>
            </w:pPr>
          </w:p>
        </w:tc>
        <w:tc>
          <w:tcPr>
            <w:tcW w:w="1417" w:type="dxa"/>
            <w:gridSpan w:val="3"/>
            <w:tcBorders>
              <w:left w:val="nil"/>
            </w:tcBorders>
          </w:tcPr>
          <w:p w14:paraId="43519128" w14:textId="77777777" w:rsidR="007A0536" w:rsidRDefault="007A0536" w:rsidP="003D0C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A86F2" w14:textId="0A4C4129" w:rsidR="007A0536" w:rsidRDefault="007A0536" w:rsidP="003D0CB4">
            <w:pPr>
              <w:pStyle w:val="CRCoverPage"/>
              <w:spacing w:after="0"/>
              <w:ind w:left="100"/>
              <w:rPr>
                <w:noProof/>
              </w:rPr>
            </w:pPr>
            <w:r>
              <w:t>Rel-</w:t>
            </w:r>
            <w:r w:rsidR="007632D3">
              <w:t>18</w:t>
            </w:r>
          </w:p>
        </w:tc>
      </w:tr>
      <w:tr w:rsidR="007A0536" w14:paraId="0E8EA22D" w14:textId="77777777" w:rsidTr="003D0CB4">
        <w:tc>
          <w:tcPr>
            <w:tcW w:w="1843" w:type="dxa"/>
            <w:tcBorders>
              <w:left w:val="single" w:sz="4" w:space="0" w:color="auto"/>
              <w:bottom w:val="single" w:sz="4" w:space="0" w:color="auto"/>
            </w:tcBorders>
          </w:tcPr>
          <w:p w14:paraId="63E6172A" w14:textId="77777777" w:rsidR="007A0536" w:rsidRDefault="007A0536" w:rsidP="003D0CB4">
            <w:pPr>
              <w:pStyle w:val="CRCoverPage"/>
              <w:spacing w:after="0"/>
              <w:rPr>
                <w:b/>
                <w:i/>
                <w:noProof/>
              </w:rPr>
            </w:pPr>
          </w:p>
        </w:tc>
        <w:tc>
          <w:tcPr>
            <w:tcW w:w="4677" w:type="dxa"/>
            <w:gridSpan w:val="8"/>
            <w:tcBorders>
              <w:bottom w:val="single" w:sz="4" w:space="0" w:color="auto"/>
            </w:tcBorders>
          </w:tcPr>
          <w:p w14:paraId="0D13A2DE" w14:textId="77777777" w:rsidR="007A0536" w:rsidRDefault="007A0536" w:rsidP="003D0C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BD4BF" w14:textId="77777777" w:rsidR="007A0536" w:rsidRDefault="007A0536" w:rsidP="003D0CB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D82C5" w14:textId="77777777" w:rsidR="007A0536" w:rsidRPr="007C2097" w:rsidRDefault="007A0536" w:rsidP="003D0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0536" w14:paraId="5968225B" w14:textId="77777777" w:rsidTr="003D0CB4">
        <w:tc>
          <w:tcPr>
            <w:tcW w:w="1843" w:type="dxa"/>
          </w:tcPr>
          <w:p w14:paraId="10F04D53" w14:textId="77777777" w:rsidR="007A0536" w:rsidRDefault="007A0536" w:rsidP="003D0CB4">
            <w:pPr>
              <w:pStyle w:val="CRCoverPage"/>
              <w:spacing w:after="0"/>
              <w:rPr>
                <w:b/>
                <w:i/>
                <w:noProof/>
                <w:sz w:val="8"/>
                <w:szCs w:val="8"/>
              </w:rPr>
            </w:pPr>
          </w:p>
        </w:tc>
        <w:tc>
          <w:tcPr>
            <w:tcW w:w="7797" w:type="dxa"/>
            <w:gridSpan w:val="10"/>
          </w:tcPr>
          <w:p w14:paraId="6DD32CBC" w14:textId="77777777" w:rsidR="007A0536" w:rsidRDefault="007A0536" w:rsidP="003D0CB4">
            <w:pPr>
              <w:pStyle w:val="CRCoverPage"/>
              <w:spacing w:after="0"/>
              <w:rPr>
                <w:noProof/>
                <w:sz w:val="8"/>
                <w:szCs w:val="8"/>
              </w:rPr>
            </w:pPr>
          </w:p>
        </w:tc>
      </w:tr>
      <w:tr w:rsidR="007A0536" w14:paraId="362EBF5D" w14:textId="77777777" w:rsidTr="003D0CB4">
        <w:tc>
          <w:tcPr>
            <w:tcW w:w="2694" w:type="dxa"/>
            <w:gridSpan w:val="2"/>
            <w:tcBorders>
              <w:top w:val="single" w:sz="4" w:space="0" w:color="auto"/>
              <w:left w:val="single" w:sz="4" w:space="0" w:color="auto"/>
            </w:tcBorders>
          </w:tcPr>
          <w:p w14:paraId="0AFAD2DB" w14:textId="77777777" w:rsidR="007A0536" w:rsidRDefault="007A0536" w:rsidP="003D0C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3EB83" w14:textId="265FB054" w:rsidR="00EC742A" w:rsidRDefault="007632D3" w:rsidP="00F70443">
            <w:pPr>
              <w:pStyle w:val="CRCoverPage"/>
              <w:spacing w:after="0"/>
              <w:ind w:left="100"/>
              <w:rPr>
                <w:ins w:id="0" w:author="Ericsson4" w:date="2023-05-10T09:40:00Z"/>
              </w:rPr>
            </w:pPr>
            <w:r>
              <w:rPr>
                <w:noProof/>
              </w:rPr>
              <w:t xml:space="preserve">The normative work for </w:t>
            </w:r>
            <w:r w:rsidRPr="005B29E9">
              <w:t>S</w:t>
            </w:r>
            <w:r>
              <w:t>upport</w:t>
            </w:r>
            <w:r w:rsidRPr="005B29E9">
              <w:t xml:space="preserve"> for </w:t>
            </w:r>
            <w:r>
              <w:t xml:space="preserve">Emergency service via </w:t>
            </w:r>
            <w:r w:rsidRPr="005B29E9">
              <w:t xml:space="preserve">5G ProSe </w:t>
            </w:r>
            <w:r>
              <w:t xml:space="preserve">Layer 2 </w:t>
            </w:r>
            <w:r w:rsidRPr="005B29E9">
              <w:t>UE-to-</w:t>
            </w:r>
            <w:r>
              <w:t>Network</w:t>
            </w:r>
            <w:r w:rsidRPr="005B29E9">
              <w:t xml:space="preserve"> Relay </w:t>
            </w:r>
            <w:r>
              <w:t xml:space="preserve">and </w:t>
            </w:r>
            <w:r w:rsidRPr="005B29E9">
              <w:t xml:space="preserve">5G ProSe </w:t>
            </w:r>
            <w:r>
              <w:t xml:space="preserve">Layer 3 </w:t>
            </w:r>
            <w:r w:rsidRPr="005B29E9">
              <w:t>UE-to-</w:t>
            </w:r>
            <w:r>
              <w:t>Network</w:t>
            </w:r>
            <w:r w:rsidRPr="005B29E9">
              <w:t xml:space="preserve"> Relay</w:t>
            </w:r>
            <w:r>
              <w:t xml:space="preserve"> needs to be specified in Rel-18.</w:t>
            </w:r>
          </w:p>
          <w:p w14:paraId="5377CE36" w14:textId="064D399D" w:rsidR="007A0536" w:rsidRDefault="007A0536" w:rsidP="00463BFE">
            <w:pPr>
              <w:pStyle w:val="CRCoverPage"/>
              <w:spacing w:after="0"/>
              <w:rPr>
                <w:noProof/>
              </w:rPr>
            </w:pPr>
          </w:p>
        </w:tc>
      </w:tr>
      <w:tr w:rsidR="007A0536" w14:paraId="6E27B2FC" w14:textId="77777777" w:rsidTr="003D0CB4">
        <w:tc>
          <w:tcPr>
            <w:tcW w:w="2694" w:type="dxa"/>
            <w:gridSpan w:val="2"/>
            <w:tcBorders>
              <w:left w:val="single" w:sz="4" w:space="0" w:color="auto"/>
            </w:tcBorders>
          </w:tcPr>
          <w:p w14:paraId="3A703325" w14:textId="77777777" w:rsidR="007A0536" w:rsidRDefault="007A0536" w:rsidP="003D0CB4">
            <w:pPr>
              <w:pStyle w:val="CRCoverPage"/>
              <w:spacing w:after="0"/>
              <w:rPr>
                <w:b/>
                <w:i/>
                <w:noProof/>
                <w:sz w:val="8"/>
                <w:szCs w:val="8"/>
              </w:rPr>
            </w:pPr>
          </w:p>
        </w:tc>
        <w:tc>
          <w:tcPr>
            <w:tcW w:w="6946" w:type="dxa"/>
            <w:gridSpan w:val="9"/>
            <w:tcBorders>
              <w:right w:val="single" w:sz="4" w:space="0" w:color="auto"/>
            </w:tcBorders>
          </w:tcPr>
          <w:p w14:paraId="7D66DC8B" w14:textId="77777777" w:rsidR="007A0536" w:rsidRDefault="007A0536" w:rsidP="003D0CB4">
            <w:pPr>
              <w:pStyle w:val="CRCoverPage"/>
              <w:spacing w:after="0"/>
              <w:rPr>
                <w:noProof/>
                <w:sz w:val="8"/>
                <w:szCs w:val="8"/>
              </w:rPr>
            </w:pPr>
          </w:p>
        </w:tc>
      </w:tr>
      <w:tr w:rsidR="007A0536" w14:paraId="677E61DC" w14:textId="77777777" w:rsidTr="003D0CB4">
        <w:tc>
          <w:tcPr>
            <w:tcW w:w="2694" w:type="dxa"/>
            <w:gridSpan w:val="2"/>
            <w:tcBorders>
              <w:left w:val="single" w:sz="4" w:space="0" w:color="auto"/>
            </w:tcBorders>
          </w:tcPr>
          <w:p w14:paraId="040A5C5F" w14:textId="77777777" w:rsidR="007A0536" w:rsidRDefault="007A0536" w:rsidP="003D0C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64E81" w14:textId="4DD9275C" w:rsidR="007A0536" w:rsidRDefault="007632D3" w:rsidP="003D0CB4">
            <w:pPr>
              <w:pStyle w:val="CRCoverPage"/>
              <w:spacing w:after="0"/>
              <w:ind w:left="100"/>
              <w:rPr>
                <w:noProof/>
              </w:rPr>
            </w:pPr>
            <w:r>
              <w:rPr>
                <w:noProof/>
              </w:rPr>
              <w:t xml:space="preserve">This draft CR specifies </w:t>
            </w:r>
            <w:r w:rsidRPr="005B29E9">
              <w:t>S</w:t>
            </w:r>
            <w:r>
              <w:t>upport</w:t>
            </w:r>
            <w:r w:rsidRPr="005B29E9">
              <w:t xml:space="preserve"> for </w:t>
            </w:r>
            <w:r>
              <w:t xml:space="preserve">Emergency service via </w:t>
            </w:r>
            <w:r w:rsidRPr="005B29E9">
              <w:t xml:space="preserve">5G ProSe </w:t>
            </w:r>
            <w:r>
              <w:t xml:space="preserve">Layer 2 </w:t>
            </w:r>
            <w:r w:rsidRPr="005B29E9">
              <w:t>UE-to-</w:t>
            </w:r>
            <w:r>
              <w:t>Network</w:t>
            </w:r>
            <w:r w:rsidRPr="005B29E9">
              <w:t xml:space="preserve"> Relay </w:t>
            </w:r>
            <w:r>
              <w:t xml:space="preserve">and </w:t>
            </w:r>
            <w:r w:rsidRPr="005B29E9">
              <w:t xml:space="preserve">5G ProSe </w:t>
            </w:r>
            <w:r>
              <w:t xml:space="preserve">Layer 3 </w:t>
            </w:r>
            <w:r w:rsidRPr="005B29E9">
              <w:t>UE-to-</w:t>
            </w:r>
            <w:r>
              <w:t>Network</w:t>
            </w:r>
            <w:r w:rsidRPr="005B29E9">
              <w:t xml:space="preserve"> Relay</w:t>
            </w:r>
            <w:r>
              <w:t xml:space="preserve"> needs to be specified in Rel-18.</w:t>
            </w:r>
          </w:p>
        </w:tc>
      </w:tr>
      <w:tr w:rsidR="007A0536" w14:paraId="0610C4D5" w14:textId="77777777" w:rsidTr="003D0CB4">
        <w:tc>
          <w:tcPr>
            <w:tcW w:w="2694" w:type="dxa"/>
            <w:gridSpan w:val="2"/>
            <w:tcBorders>
              <w:left w:val="single" w:sz="4" w:space="0" w:color="auto"/>
            </w:tcBorders>
          </w:tcPr>
          <w:p w14:paraId="767D1B32" w14:textId="77777777" w:rsidR="007A0536" w:rsidRDefault="007A0536" w:rsidP="003D0CB4">
            <w:pPr>
              <w:pStyle w:val="CRCoverPage"/>
              <w:spacing w:after="0"/>
              <w:rPr>
                <w:b/>
                <w:i/>
                <w:noProof/>
                <w:sz w:val="8"/>
                <w:szCs w:val="8"/>
              </w:rPr>
            </w:pPr>
          </w:p>
        </w:tc>
        <w:tc>
          <w:tcPr>
            <w:tcW w:w="6946" w:type="dxa"/>
            <w:gridSpan w:val="9"/>
            <w:tcBorders>
              <w:right w:val="single" w:sz="4" w:space="0" w:color="auto"/>
            </w:tcBorders>
          </w:tcPr>
          <w:p w14:paraId="38894B0B" w14:textId="77777777" w:rsidR="007A0536" w:rsidRDefault="007A0536" w:rsidP="003D0CB4">
            <w:pPr>
              <w:pStyle w:val="CRCoverPage"/>
              <w:spacing w:after="0"/>
              <w:rPr>
                <w:noProof/>
                <w:sz w:val="8"/>
                <w:szCs w:val="8"/>
              </w:rPr>
            </w:pPr>
          </w:p>
        </w:tc>
      </w:tr>
      <w:tr w:rsidR="007A0536" w14:paraId="63D33600" w14:textId="77777777" w:rsidTr="003D0CB4">
        <w:tc>
          <w:tcPr>
            <w:tcW w:w="2694" w:type="dxa"/>
            <w:gridSpan w:val="2"/>
            <w:tcBorders>
              <w:left w:val="single" w:sz="4" w:space="0" w:color="auto"/>
              <w:bottom w:val="single" w:sz="4" w:space="0" w:color="auto"/>
            </w:tcBorders>
          </w:tcPr>
          <w:p w14:paraId="4C5BDF11" w14:textId="77777777" w:rsidR="007A0536" w:rsidRDefault="007A0536" w:rsidP="003D0C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97826" w14:textId="1AB2E849" w:rsidR="007A0536" w:rsidRDefault="00C0099A" w:rsidP="003D0CB4">
            <w:pPr>
              <w:pStyle w:val="CRCoverPage"/>
              <w:spacing w:after="0"/>
              <w:ind w:left="100"/>
              <w:rPr>
                <w:noProof/>
              </w:rPr>
            </w:pPr>
            <w:r w:rsidRPr="005B29E9">
              <w:t>S</w:t>
            </w:r>
            <w:r>
              <w:t>upport</w:t>
            </w:r>
            <w:r w:rsidRPr="005B29E9">
              <w:t xml:space="preserve"> for </w:t>
            </w:r>
            <w:r>
              <w:t xml:space="preserve">Emergency service via </w:t>
            </w:r>
            <w:r w:rsidRPr="005B29E9">
              <w:t xml:space="preserve">5G ProSe </w:t>
            </w:r>
            <w:r>
              <w:t xml:space="preserve">Layer 2 </w:t>
            </w:r>
            <w:r w:rsidRPr="005B29E9">
              <w:t>UE-to-</w:t>
            </w:r>
            <w:r>
              <w:t>Network</w:t>
            </w:r>
            <w:r w:rsidRPr="005B29E9">
              <w:t xml:space="preserve"> Relay </w:t>
            </w:r>
            <w:r>
              <w:t xml:space="preserve">and </w:t>
            </w:r>
            <w:r w:rsidRPr="005B29E9">
              <w:t xml:space="preserve">5G ProSe </w:t>
            </w:r>
            <w:r>
              <w:t xml:space="preserve">Layer 3 </w:t>
            </w:r>
            <w:r w:rsidRPr="005B29E9">
              <w:t>UE-to-</w:t>
            </w:r>
            <w:r>
              <w:t>Network</w:t>
            </w:r>
            <w:r w:rsidRPr="005B29E9">
              <w:t xml:space="preserve"> Relay</w:t>
            </w:r>
            <w:r>
              <w:t xml:space="preserve"> needs is not specified in Rel-18.</w:t>
            </w:r>
          </w:p>
        </w:tc>
      </w:tr>
      <w:tr w:rsidR="007A0536" w14:paraId="022D9781" w14:textId="77777777" w:rsidTr="003D0CB4">
        <w:tc>
          <w:tcPr>
            <w:tcW w:w="2694" w:type="dxa"/>
            <w:gridSpan w:val="2"/>
          </w:tcPr>
          <w:p w14:paraId="38CB82EE" w14:textId="77777777" w:rsidR="007A0536" w:rsidRDefault="007A0536" w:rsidP="003D0CB4">
            <w:pPr>
              <w:pStyle w:val="CRCoverPage"/>
              <w:spacing w:after="0"/>
              <w:rPr>
                <w:b/>
                <w:i/>
                <w:noProof/>
                <w:sz w:val="8"/>
                <w:szCs w:val="8"/>
              </w:rPr>
            </w:pPr>
          </w:p>
        </w:tc>
        <w:tc>
          <w:tcPr>
            <w:tcW w:w="6946" w:type="dxa"/>
            <w:gridSpan w:val="9"/>
          </w:tcPr>
          <w:p w14:paraId="726AB1A2" w14:textId="77777777" w:rsidR="007A0536" w:rsidRDefault="007A0536" w:rsidP="003D0CB4">
            <w:pPr>
              <w:pStyle w:val="CRCoverPage"/>
              <w:spacing w:after="0"/>
              <w:rPr>
                <w:noProof/>
                <w:sz w:val="8"/>
                <w:szCs w:val="8"/>
              </w:rPr>
            </w:pPr>
          </w:p>
        </w:tc>
      </w:tr>
      <w:tr w:rsidR="007A0536" w14:paraId="3242FA18" w14:textId="77777777" w:rsidTr="003D0CB4">
        <w:tc>
          <w:tcPr>
            <w:tcW w:w="2694" w:type="dxa"/>
            <w:gridSpan w:val="2"/>
            <w:tcBorders>
              <w:top w:val="single" w:sz="4" w:space="0" w:color="auto"/>
              <w:left w:val="single" w:sz="4" w:space="0" w:color="auto"/>
            </w:tcBorders>
          </w:tcPr>
          <w:p w14:paraId="2A19E8E3" w14:textId="77777777" w:rsidR="007A0536" w:rsidRDefault="007A0536" w:rsidP="003D0C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0808B6" w14:textId="34E54073" w:rsidR="007A0536" w:rsidRDefault="00C0099A" w:rsidP="003D0CB4">
            <w:pPr>
              <w:pStyle w:val="CRCoverPage"/>
              <w:spacing w:after="0"/>
              <w:ind w:left="100"/>
              <w:rPr>
                <w:noProof/>
              </w:rPr>
            </w:pPr>
            <w:r>
              <w:rPr>
                <w:noProof/>
              </w:rPr>
              <w:t>6.</w:t>
            </w:r>
            <w:r w:rsidR="004F45B2">
              <w:rPr>
                <w:noProof/>
              </w:rPr>
              <w:t>3.6</w:t>
            </w:r>
            <w:r>
              <w:rPr>
                <w:noProof/>
              </w:rPr>
              <w:t xml:space="preserve"> (New), 6.</w:t>
            </w:r>
            <w:r w:rsidR="004F45B2">
              <w:rPr>
                <w:noProof/>
              </w:rPr>
              <w:t>3.6</w:t>
            </w:r>
            <w:r>
              <w:rPr>
                <w:noProof/>
              </w:rPr>
              <w:t>.1 (new), 6.</w:t>
            </w:r>
            <w:r w:rsidR="005362F4">
              <w:rPr>
                <w:noProof/>
              </w:rPr>
              <w:t>3.6</w:t>
            </w:r>
            <w:r>
              <w:rPr>
                <w:noProof/>
              </w:rPr>
              <w:t>.2 (new), 6.</w:t>
            </w:r>
            <w:r w:rsidR="005362F4">
              <w:rPr>
                <w:noProof/>
              </w:rPr>
              <w:t>3.6</w:t>
            </w:r>
            <w:r>
              <w:rPr>
                <w:noProof/>
              </w:rPr>
              <w:t>.2.1 (new), 6.</w:t>
            </w:r>
            <w:r w:rsidR="005362F4">
              <w:rPr>
                <w:noProof/>
              </w:rPr>
              <w:t>3</w:t>
            </w:r>
            <w:r w:rsidR="0046327A">
              <w:rPr>
                <w:noProof/>
              </w:rPr>
              <w:t>.</w:t>
            </w:r>
            <w:r w:rsidR="005362F4">
              <w:rPr>
                <w:noProof/>
              </w:rPr>
              <w:t>6</w:t>
            </w:r>
            <w:r>
              <w:rPr>
                <w:noProof/>
              </w:rPr>
              <w:t>.3 (new), 6.</w:t>
            </w:r>
            <w:r w:rsidR="005362F4">
              <w:rPr>
                <w:noProof/>
              </w:rPr>
              <w:t>3.6</w:t>
            </w:r>
            <w:r>
              <w:rPr>
                <w:noProof/>
              </w:rPr>
              <w:t>.3.1 (new), 6.</w:t>
            </w:r>
            <w:r w:rsidR="005362F4">
              <w:rPr>
                <w:noProof/>
              </w:rPr>
              <w:t>3.6</w:t>
            </w:r>
            <w:r>
              <w:rPr>
                <w:noProof/>
              </w:rPr>
              <w:t>.3.1.1 (new)</w:t>
            </w:r>
          </w:p>
        </w:tc>
      </w:tr>
      <w:tr w:rsidR="007A0536" w14:paraId="587CD5DF" w14:textId="77777777" w:rsidTr="003D0CB4">
        <w:tc>
          <w:tcPr>
            <w:tcW w:w="2694" w:type="dxa"/>
            <w:gridSpan w:val="2"/>
            <w:tcBorders>
              <w:left w:val="single" w:sz="4" w:space="0" w:color="auto"/>
            </w:tcBorders>
          </w:tcPr>
          <w:p w14:paraId="4E814B9A" w14:textId="77777777" w:rsidR="007A0536" w:rsidRDefault="007A0536" w:rsidP="003D0CB4">
            <w:pPr>
              <w:pStyle w:val="CRCoverPage"/>
              <w:spacing w:after="0"/>
              <w:rPr>
                <w:b/>
                <w:i/>
                <w:noProof/>
                <w:sz w:val="8"/>
                <w:szCs w:val="8"/>
              </w:rPr>
            </w:pPr>
          </w:p>
        </w:tc>
        <w:tc>
          <w:tcPr>
            <w:tcW w:w="6946" w:type="dxa"/>
            <w:gridSpan w:val="9"/>
            <w:tcBorders>
              <w:right w:val="single" w:sz="4" w:space="0" w:color="auto"/>
            </w:tcBorders>
          </w:tcPr>
          <w:p w14:paraId="513E2777" w14:textId="77777777" w:rsidR="007A0536" w:rsidRDefault="007A0536" w:rsidP="003D0CB4">
            <w:pPr>
              <w:pStyle w:val="CRCoverPage"/>
              <w:spacing w:after="0"/>
              <w:rPr>
                <w:noProof/>
                <w:sz w:val="8"/>
                <w:szCs w:val="8"/>
              </w:rPr>
            </w:pPr>
          </w:p>
        </w:tc>
      </w:tr>
      <w:tr w:rsidR="007A0536" w14:paraId="7805CB39" w14:textId="77777777" w:rsidTr="003D0CB4">
        <w:tc>
          <w:tcPr>
            <w:tcW w:w="2694" w:type="dxa"/>
            <w:gridSpan w:val="2"/>
            <w:tcBorders>
              <w:left w:val="single" w:sz="4" w:space="0" w:color="auto"/>
            </w:tcBorders>
          </w:tcPr>
          <w:p w14:paraId="4825BD74" w14:textId="77777777" w:rsidR="007A0536" w:rsidRDefault="007A0536" w:rsidP="003D0C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1E521" w14:textId="77777777" w:rsidR="007A0536" w:rsidRDefault="007A0536" w:rsidP="003D0C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00298" w14:textId="77777777" w:rsidR="007A0536" w:rsidRDefault="007A0536" w:rsidP="003D0CB4">
            <w:pPr>
              <w:pStyle w:val="CRCoverPage"/>
              <w:spacing w:after="0"/>
              <w:jc w:val="center"/>
              <w:rPr>
                <w:b/>
                <w:caps/>
                <w:noProof/>
              </w:rPr>
            </w:pPr>
            <w:r>
              <w:rPr>
                <w:b/>
                <w:caps/>
                <w:noProof/>
              </w:rPr>
              <w:t>N</w:t>
            </w:r>
          </w:p>
        </w:tc>
        <w:tc>
          <w:tcPr>
            <w:tcW w:w="2977" w:type="dxa"/>
            <w:gridSpan w:val="4"/>
          </w:tcPr>
          <w:p w14:paraId="221078BB" w14:textId="77777777" w:rsidR="007A0536" w:rsidRDefault="007A0536" w:rsidP="003D0C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46CFB" w14:textId="77777777" w:rsidR="007A0536" w:rsidRDefault="007A0536" w:rsidP="003D0CB4">
            <w:pPr>
              <w:pStyle w:val="CRCoverPage"/>
              <w:spacing w:after="0"/>
              <w:ind w:left="99"/>
              <w:rPr>
                <w:noProof/>
              </w:rPr>
            </w:pPr>
          </w:p>
        </w:tc>
      </w:tr>
      <w:tr w:rsidR="007A0536" w14:paraId="329312C6" w14:textId="77777777" w:rsidTr="003D0CB4">
        <w:tc>
          <w:tcPr>
            <w:tcW w:w="2694" w:type="dxa"/>
            <w:gridSpan w:val="2"/>
            <w:tcBorders>
              <w:left w:val="single" w:sz="4" w:space="0" w:color="auto"/>
            </w:tcBorders>
          </w:tcPr>
          <w:p w14:paraId="1152353B" w14:textId="77777777" w:rsidR="007A0536" w:rsidRDefault="007A0536" w:rsidP="003D0C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0E517" w14:textId="77777777" w:rsidR="007A0536" w:rsidRDefault="007A0536" w:rsidP="003D0C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14FDC" w14:textId="588EDB0B" w:rsidR="007A0536" w:rsidRDefault="006D3015" w:rsidP="003D0CB4">
            <w:pPr>
              <w:pStyle w:val="CRCoverPage"/>
              <w:spacing w:after="0"/>
              <w:jc w:val="center"/>
              <w:rPr>
                <w:b/>
                <w:caps/>
                <w:noProof/>
              </w:rPr>
            </w:pPr>
            <w:r>
              <w:rPr>
                <w:b/>
                <w:caps/>
                <w:noProof/>
              </w:rPr>
              <w:t>X</w:t>
            </w:r>
          </w:p>
        </w:tc>
        <w:tc>
          <w:tcPr>
            <w:tcW w:w="2977" w:type="dxa"/>
            <w:gridSpan w:val="4"/>
          </w:tcPr>
          <w:p w14:paraId="2D91A714" w14:textId="77777777" w:rsidR="007A0536" w:rsidRDefault="007A0536" w:rsidP="003D0C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C3835B" w14:textId="77777777" w:rsidR="007A0536" w:rsidRDefault="007A0536" w:rsidP="003D0CB4">
            <w:pPr>
              <w:pStyle w:val="CRCoverPage"/>
              <w:spacing w:after="0"/>
              <w:ind w:left="99"/>
              <w:rPr>
                <w:noProof/>
              </w:rPr>
            </w:pPr>
            <w:r>
              <w:rPr>
                <w:noProof/>
              </w:rPr>
              <w:t xml:space="preserve">TS/TR ... CR ... </w:t>
            </w:r>
          </w:p>
        </w:tc>
      </w:tr>
      <w:tr w:rsidR="007A0536" w14:paraId="0659639B" w14:textId="77777777" w:rsidTr="003D0CB4">
        <w:tc>
          <w:tcPr>
            <w:tcW w:w="2694" w:type="dxa"/>
            <w:gridSpan w:val="2"/>
            <w:tcBorders>
              <w:left w:val="single" w:sz="4" w:space="0" w:color="auto"/>
            </w:tcBorders>
          </w:tcPr>
          <w:p w14:paraId="4F44122A" w14:textId="77777777" w:rsidR="007A0536" w:rsidRDefault="007A0536" w:rsidP="003D0C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9C61B" w14:textId="77777777" w:rsidR="007A0536" w:rsidRDefault="007A0536" w:rsidP="003D0C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19C0D" w14:textId="7B760D09" w:rsidR="007A0536" w:rsidRDefault="006D3015" w:rsidP="003D0CB4">
            <w:pPr>
              <w:pStyle w:val="CRCoverPage"/>
              <w:spacing w:after="0"/>
              <w:jc w:val="center"/>
              <w:rPr>
                <w:b/>
                <w:caps/>
                <w:noProof/>
              </w:rPr>
            </w:pPr>
            <w:r>
              <w:rPr>
                <w:b/>
                <w:caps/>
                <w:noProof/>
              </w:rPr>
              <w:t>X</w:t>
            </w:r>
          </w:p>
        </w:tc>
        <w:tc>
          <w:tcPr>
            <w:tcW w:w="2977" w:type="dxa"/>
            <w:gridSpan w:val="4"/>
          </w:tcPr>
          <w:p w14:paraId="33BC78F0" w14:textId="77777777" w:rsidR="007A0536" w:rsidRDefault="007A0536" w:rsidP="003D0C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7868CD" w14:textId="77777777" w:rsidR="007A0536" w:rsidRDefault="007A0536" w:rsidP="003D0CB4">
            <w:pPr>
              <w:pStyle w:val="CRCoverPage"/>
              <w:spacing w:after="0"/>
              <w:ind w:left="99"/>
              <w:rPr>
                <w:noProof/>
              </w:rPr>
            </w:pPr>
            <w:r>
              <w:rPr>
                <w:noProof/>
              </w:rPr>
              <w:t xml:space="preserve">TS/TR ... CR ... </w:t>
            </w:r>
          </w:p>
        </w:tc>
      </w:tr>
      <w:tr w:rsidR="007A0536" w14:paraId="2D8AED36" w14:textId="77777777" w:rsidTr="003D0CB4">
        <w:tc>
          <w:tcPr>
            <w:tcW w:w="2694" w:type="dxa"/>
            <w:gridSpan w:val="2"/>
            <w:tcBorders>
              <w:left w:val="single" w:sz="4" w:space="0" w:color="auto"/>
            </w:tcBorders>
          </w:tcPr>
          <w:p w14:paraId="2E4EF0B3" w14:textId="77777777" w:rsidR="007A0536" w:rsidRDefault="007A0536" w:rsidP="003D0C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4D021" w14:textId="77777777" w:rsidR="007A0536" w:rsidRDefault="007A0536" w:rsidP="003D0C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1584F" w14:textId="7ADEFC84" w:rsidR="007A0536" w:rsidRDefault="006D3015" w:rsidP="003D0CB4">
            <w:pPr>
              <w:pStyle w:val="CRCoverPage"/>
              <w:spacing w:after="0"/>
              <w:jc w:val="center"/>
              <w:rPr>
                <w:b/>
                <w:caps/>
                <w:noProof/>
              </w:rPr>
            </w:pPr>
            <w:r>
              <w:rPr>
                <w:b/>
                <w:caps/>
                <w:noProof/>
              </w:rPr>
              <w:t>X</w:t>
            </w:r>
          </w:p>
        </w:tc>
        <w:tc>
          <w:tcPr>
            <w:tcW w:w="2977" w:type="dxa"/>
            <w:gridSpan w:val="4"/>
          </w:tcPr>
          <w:p w14:paraId="6A858BC3" w14:textId="77777777" w:rsidR="007A0536" w:rsidRDefault="007A0536" w:rsidP="003D0C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4FB978" w14:textId="77777777" w:rsidR="007A0536" w:rsidRDefault="007A0536" w:rsidP="003D0CB4">
            <w:pPr>
              <w:pStyle w:val="CRCoverPage"/>
              <w:spacing w:after="0"/>
              <w:ind w:left="99"/>
              <w:rPr>
                <w:noProof/>
              </w:rPr>
            </w:pPr>
            <w:r>
              <w:rPr>
                <w:noProof/>
              </w:rPr>
              <w:t xml:space="preserve">TS/TR ... CR ... </w:t>
            </w:r>
          </w:p>
        </w:tc>
      </w:tr>
      <w:tr w:rsidR="007A0536" w14:paraId="2145F8B1" w14:textId="77777777" w:rsidTr="003D0CB4">
        <w:tc>
          <w:tcPr>
            <w:tcW w:w="2694" w:type="dxa"/>
            <w:gridSpan w:val="2"/>
            <w:tcBorders>
              <w:left w:val="single" w:sz="4" w:space="0" w:color="auto"/>
            </w:tcBorders>
          </w:tcPr>
          <w:p w14:paraId="45BB086F" w14:textId="77777777" w:rsidR="007A0536" w:rsidRDefault="007A0536" w:rsidP="003D0CB4">
            <w:pPr>
              <w:pStyle w:val="CRCoverPage"/>
              <w:spacing w:after="0"/>
              <w:rPr>
                <w:b/>
                <w:i/>
                <w:noProof/>
              </w:rPr>
            </w:pPr>
          </w:p>
        </w:tc>
        <w:tc>
          <w:tcPr>
            <w:tcW w:w="6946" w:type="dxa"/>
            <w:gridSpan w:val="9"/>
            <w:tcBorders>
              <w:right w:val="single" w:sz="4" w:space="0" w:color="auto"/>
            </w:tcBorders>
          </w:tcPr>
          <w:p w14:paraId="333F5FAB" w14:textId="77777777" w:rsidR="007A0536" w:rsidRDefault="007A0536" w:rsidP="003D0CB4">
            <w:pPr>
              <w:pStyle w:val="CRCoverPage"/>
              <w:spacing w:after="0"/>
              <w:rPr>
                <w:noProof/>
              </w:rPr>
            </w:pPr>
          </w:p>
        </w:tc>
      </w:tr>
      <w:tr w:rsidR="007A0536" w14:paraId="74EF80D8" w14:textId="77777777" w:rsidTr="003D0CB4">
        <w:tc>
          <w:tcPr>
            <w:tcW w:w="2694" w:type="dxa"/>
            <w:gridSpan w:val="2"/>
            <w:tcBorders>
              <w:left w:val="single" w:sz="4" w:space="0" w:color="auto"/>
              <w:bottom w:val="single" w:sz="4" w:space="0" w:color="auto"/>
            </w:tcBorders>
          </w:tcPr>
          <w:p w14:paraId="1462626A" w14:textId="77777777" w:rsidR="007A0536" w:rsidRDefault="007A0536" w:rsidP="003D0C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63442" w14:textId="77777777" w:rsidR="007A0536" w:rsidRDefault="007A0536" w:rsidP="003D0CB4">
            <w:pPr>
              <w:pStyle w:val="CRCoverPage"/>
              <w:spacing w:after="0"/>
              <w:ind w:left="100"/>
              <w:rPr>
                <w:noProof/>
              </w:rPr>
            </w:pPr>
          </w:p>
        </w:tc>
      </w:tr>
      <w:tr w:rsidR="007A0536" w:rsidRPr="008863B9" w14:paraId="55659335" w14:textId="77777777" w:rsidTr="003D0CB4">
        <w:tc>
          <w:tcPr>
            <w:tcW w:w="2694" w:type="dxa"/>
            <w:gridSpan w:val="2"/>
            <w:tcBorders>
              <w:top w:val="single" w:sz="4" w:space="0" w:color="auto"/>
              <w:bottom w:val="single" w:sz="4" w:space="0" w:color="auto"/>
            </w:tcBorders>
          </w:tcPr>
          <w:p w14:paraId="232ED981" w14:textId="77777777" w:rsidR="007A0536" w:rsidRPr="008863B9" w:rsidRDefault="007A0536" w:rsidP="003D0C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AE73A" w14:textId="77777777" w:rsidR="007A0536" w:rsidRPr="008863B9" w:rsidRDefault="007A0536" w:rsidP="003D0CB4">
            <w:pPr>
              <w:pStyle w:val="CRCoverPage"/>
              <w:spacing w:after="0"/>
              <w:ind w:left="100"/>
              <w:rPr>
                <w:noProof/>
                <w:sz w:val="8"/>
                <w:szCs w:val="8"/>
              </w:rPr>
            </w:pPr>
          </w:p>
        </w:tc>
      </w:tr>
      <w:tr w:rsidR="007A0536" w14:paraId="69E0106E" w14:textId="77777777" w:rsidTr="003D0CB4">
        <w:tc>
          <w:tcPr>
            <w:tcW w:w="2694" w:type="dxa"/>
            <w:gridSpan w:val="2"/>
            <w:tcBorders>
              <w:top w:val="single" w:sz="4" w:space="0" w:color="auto"/>
              <w:left w:val="single" w:sz="4" w:space="0" w:color="auto"/>
              <w:bottom w:val="single" w:sz="4" w:space="0" w:color="auto"/>
            </w:tcBorders>
          </w:tcPr>
          <w:p w14:paraId="34CD2AC0" w14:textId="77777777" w:rsidR="007A0536" w:rsidRDefault="007A0536" w:rsidP="003D0C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DE111" w14:textId="77777777" w:rsidR="007A0536" w:rsidRDefault="007A0536" w:rsidP="003D0CB4">
            <w:pPr>
              <w:pStyle w:val="CRCoverPage"/>
              <w:spacing w:after="0"/>
              <w:ind w:left="100"/>
              <w:rPr>
                <w:noProof/>
              </w:rPr>
            </w:pPr>
          </w:p>
        </w:tc>
      </w:tr>
    </w:tbl>
    <w:p w14:paraId="1FD21E4A" w14:textId="77777777" w:rsidR="007A0536" w:rsidRDefault="007A0536" w:rsidP="002A218E">
      <w:pPr>
        <w:pStyle w:val="CRCoverPage"/>
        <w:tabs>
          <w:tab w:val="right" w:pos="9639"/>
        </w:tabs>
        <w:spacing w:after="0"/>
        <w:rPr>
          <w:b/>
          <w:noProof/>
          <w:sz w:val="24"/>
        </w:rPr>
      </w:pPr>
      <w:r>
        <w:rPr>
          <w:b/>
          <w:noProof/>
          <w:sz w:val="24"/>
        </w:rPr>
        <w:br/>
      </w:r>
    </w:p>
    <w:p w14:paraId="7E132EF4" w14:textId="77777777" w:rsidR="007A0536" w:rsidRDefault="007A0536" w:rsidP="002A218E">
      <w:pPr>
        <w:pStyle w:val="CRCoverPage"/>
        <w:tabs>
          <w:tab w:val="right" w:pos="9639"/>
        </w:tabs>
        <w:spacing w:after="0"/>
        <w:rPr>
          <w:b/>
          <w:noProof/>
          <w:sz w:val="24"/>
        </w:rPr>
      </w:pPr>
    </w:p>
    <w:p w14:paraId="4FCA3BD5" w14:textId="77777777" w:rsidR="007A0536" w:rsidRDefault="007A0536" w:rsidP="002A218E">
      <w:pPr>
        <w:pStyle w:val="CRCoverPage"/>
        <w:tabs>
          <w:tab w:val="right" w:pos="9639"/>
        </w:tabs>
        <w:spacing w:after="0"/>
        <w:rPr>
          <w:b/>
          <w:noProof/>
          <w:sz w:val="24"/>
        </w:rPr>
      </w:pPr>
    </w:p>
    <w:p w14:paraId="19B72575" w14:textId="77777777" w:rsidR="007A0536" w:rsidRDefault="007A0536" w:rsidP="002A218E">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D70BA0B" w14:textId="55C88C45" w:rsidR="004E2227" w:rsidRDefault="004E2227" w:rsidP="004E2227">
      <w:pPr>
        <w:jc w:val="center"/>
        <w:rPr>
          <w:bCs/>
          <w:sz w:val="44"/>
          <w:szCs w:val="44"/>
        </w:rPr>
      </w:pPr>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3EDE9DCA" w14:textId="77777777" w:rsidR="00F75BE0" w:rsidRPr="005B29E9" w:rsidRDefault="00F75BE0" w:rsidP="00F75BE0">
      <w:pPr>
        <w:pStyle w:val="Heading3"/>
      </w:pPr>
      <w:bookmarkStart w:id="1" w:name="_Toc106364533"/>
      <w:bookmarkStart w:id="2" w:name="_Toc129959853"/>
      <w:r w:rsidRPr="005B29E9">
        <w:t>6.3.</w:t>
      </w:r>
      <w:r>
        <w:rPr>
          <w:rFonts w:hint="eastAsia"/>
          <w:lang w:eastAsia="zh-CN"/>
        </w:rPr>
        <w:t>6</w:t>
      </w:r>
      <w:r w:rsidRPr="005B29E9">
        <w:tab/>
      </w:r>
      <w:bookmarkEnd w:id="1"/>
      <w:bookmarkEnd w:id="2"/>
      <w:r w:rsidRPr="0023482C">
        <w:t>Security for emergency service from 5G ProSe Remote UE via 5G ProSe UE-to-Network Relay</w:t>
      </w:r>
    </w:p>
    <w:p w14:paraId="7D58369B" w14:textId="77777777" w:rsidR="00F75BE0" w:rsidDel="00DA7ABC" w:rsidRDefault="00F75BE0" w:rsidP="00F75BE0">
      <w:pPr>
        <w:pStyle w:val="EditorsNote"/>
        <w:rPr>
          <w:del w:id="3" w:author="Ericsson4" w:date="2023-05-09T19:24:00Z"/>
        </w:rPr>
      </w:pPr>
      <w:r>
        <w:t xml:space="preserve">Editor’s Note: This clause </w:t>
      </w:r>
      <w:r>
        <w:rPr>
          <w:rFonts w:hint="eastAsia"/>
          <w:lang w:eastAsia="zh-CN"/>
        </w:rPr>
        <w:t>describes the</w:t>
      </w:r>
      <w:r>
        <w:t xml:space="preserve"> </w:t>
      </w:r>
      <w:r>
        <w:rPr>
          <w:rFonts w:hint="eastAsia"/>
          <w:lang w:eastAsia="zh-CN"/>
        </w:rPr>
        <w:t>s</w:t>
      </w:r>
      <w:r w:rsidRPr="00CB2705">
        <w:rPr>
          <w:lang w:eastAsia="zh-CN"/>
        </w:rPr>
        <w:t xml:space="preserve">ecurity </w:t>
      </w:r>
      <w:r>
        <w:rPr>
          <w:rFonts w:hint="eastAsia"/>
          <w:lang w:eastAsia="zh-CN"/>
        </w:rPr>
        <w:t xml:space="preserve">procedure </w:t>
      </w:r>
      <w:r w:rsidRPr="00CB2705">
        <w:rPr>
          <w:lang w:eastAsia="zh-CN"/>
        </w:rPr>
        <w:t>for emergency service from 5G ProSe Remote UE via 5G ProSe UE-to-Network Relay</w:t>
      </w:r>
      <w:r>
        <w:rPr>
          <w:rFonts w:hint="eastAsia"/>
          <w:lang w:eastAsia="zh-CN"/>
        </w:rPr>
        <w:t>.</w:t>
      </w:r>
    </w:p>
    <w:p w14:paraId="0BEAEF85" w14:textId="77777777" w:rsidR="00186FCD" w:rsidRPr="00186FCD" w:rsidRDefault="00186FCD" w:rsidP="00DA7ABC">
      <w:pPr>
        <w:pStyle w:val="EditorsNote"/>
        <w:rPr>
          <w:ins w:id="4" w:author="Ericsson2" w:date="2023-03-15T14:00:00Z"/>
        </w:rPr>
      </w:pPr>
    </w:p>
    <w:p w14:paraId="504027F8" w14:textId="04174ED7" w:rsidR="00972771" w:rsidRPr="005B29E9" w:rsidRDefault="00972771" w:rsidP="00DA7ABC">
      <w:pPr>
        <w:pStyle w:val="Heading4"/>
        <w:rPr>
          <w:ins w:id="5" w:author="Ericsson3" w:date="2023-03-27T15:48:00Z"/>
        </w:rPr>
      </w:pPr>
      <w:bookmarkStart w:id="6" w:name="_Toc106364513"/>
      <w:bookmarkStart w:id="7" w:name="_Toc122102890"/>
      <w:ins w:id="8" w:author="Ericsson3" w:date="2023-03-27T15:48:00Z">
        <w:r w:rsidRPr="005B29E9">
          <w:t>6.</w:t>
        </w:r>
      </w:ins>
      <w:ins w:id="9" w:author="Ericsson4" w:date="2023-05-09T19:24:00Z">
        <w:r w:rsidR="00116637">
          <w:t>3</w:t>
        </w:r>
      </w:ins>
      <w:ins w:id="10" w:author="Ericsson3" w:date="2023-03-27T15:48:00Z">
        <w:r w:rsidRPr="005B29E9">
          <w:t>.</w:t>
        </w:r>
      </w:ins>
      <w:ins w:id="11" w:author="Ericsson4" w:date="2023-05-09T19:24:00Z">
        <w:r w:rsidR="00DA7ABC">
          <w:t>6.</w:t>
        </w:r>
      </w:ins>
      <w:ins w:id="12" w:author="Ericsson3" w:date="2023-03-27T15:48:00Z">
        <w:r w:rsidRPr="005B29E9">
          <w:t>1</w:t>
        </w:r>
        <w:r w:rsidRPr="005B29E9">
          <w:tab/>
          <w:t>General</w:t>
        </w:r>
      </w:ins>
    </w:p>
    <w:p w14:paraId="484A2498" w14:textId="77777777" w:rsidR="00972771" w:rsidRDefault="00972771" w:rsidP="00972771">
      <w:pPr>
        <w:rPr>
          <w:ins w:id="13" w:author="Ericsson3" w:date="2023-03-27T15:48:00Z"/>
          <w:rFonts w:eastAsia="Malgun Gothic"/>
          <w:lang w:eastAsia="ko-KR"/>
        </w:rPr>
      </w:pPr>
      <w:ins w:id="14" w:author="Ericsson3" w:date="2023-03-27T15:48:00Z">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ins>
    </w:p>
    <w:p w14:paraId="5F6AAA57" w14:textId="77777777" w:rsidR="00972771" w:rsidRDefault="00972771" w:rsidP="00972771">
      <w:pPr>
        <w:rPr>
          <w:ins w:id="15" w:author="Ericsson3" w:date="2023-03-27T15:48:00Z"/>
        </w:rPr>
      </w:pPr>
      <w:ins w:id="16" w:author="Ericsson3" w:date="2023-03-27T15:48:00Z">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ins>
    </w:p>
    <w:p w14:paraId="52D2DB2D" w14:textId="4754E2A8" w:rsidR="00972771" w:rsidRPr="007B0C8B" w:rsidDel="00B00849" w:rsidRDefault="00972771" w:rsidP="00F96821">
      <w:pPr>
        <w:rPr>
          <w:ins w:id="17" w:author="Ericsson3" w:date="2023-03-27T15:48:00Z"/>
          <w:del w:id="18" w:author="Darren Wang" w:date="2023-05-06T14:07:00Z"/>
        </w:rPr>
      </w:pPr>
      <w:ins w:id="19" w:author="Ericsson3" w:date="2023-03-27T15:48:00Z">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ins>
    </w:p>
    <w:p w14:paraId="7E2F3844" w14:textId="77777777" w:rsidR="00972771" w:rsidRDefault="00972771" w:rsidP="00972771">
      <w:pPr>
        <w:rPr>
          <w:ins w:id="20" w:author="Ericsson3" w:date="2023-03-27T15:48:00Z"/>
          <w:rFonts w:eastAsia="Malgun Gothic"/>
          <w:lang w:eastAsia="ko-KR"/>
        </w:rPr>
      </w:pPr>
    </w:p>
    <w:p w14:paraId="748E909F" w14:textId="77777777" w:rsidR="00972771" w:rsidRDefault="00972771" w:rsidP="00972771">
      <w:pPr>
        <w:pStyle w:val="EditorsNote"/>
        <w:tabs>
          <w:tab w:val="left" w:pos="6954"/>
        </w:tabs>
        <w:rPr>
          <w:ins w:id="21" w:author="Ericsson3" w:date="2023-03-27T15:48:00Z"/>
        </w:rPr>
      </w:pPr>
      <w:ins w:id="22" w:author="Ericsson3" w:date="2023-03-27T15:48: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r>
          <w:tab/>
        </w:r>
      </w:ins>
    </w:p>
    <w:p w14:paraId="1C4F10C9" w14:textId="01AE1082" w:rsidR="00972771" w:rsidRPr="005B29E9" w:rsidRDefault="00972771" w:rsidP="00DA7ABC">
      <w:pPr>
        <w:pStyle w:val="Heading4"/>
        <w:rPr>
          <w:ins w:id="23" w:author="Ericsson3" w:date="2023-03-27T15:48:00Z"/>
        </w:rPr>
      </w:pPr>
      <w:ins w:id="24" w:author="Ericsson3" w:date="2023-03-27T15:48:00Z">
        <w:r w:rsidRPr="005B29E9">
          <w:t>6.</w:t>
        </w:r>
      </w:ins>
      <w:ins w:id="25" w:author="Ericsson4" w:date="2023-05-09T19:24:00Z">
        <w:r w:rsidR="00DA7ABC">
          <w:t>3.6</w:t>
        </w:r>
      </w:ins>
      <w:ins w:id="26" w:author="Ericsson3" w:date="2023-03-27T15:48:00Z">
        <w:r w:rsidRPr="005B29E9">
          <w:t>.</w:t>
        </w:r>
        <w:r w:rsidRPr="005B29E9">
          <w:rPr>
            <w:rFonts w:hint="eastAsia"/>
            <w:lang w:eastAsia="zh-CN"/>
          </w:rPr>
          <w:t>2</w:t>
        </w:r>
        <w:r w:rsidRPr="005B29E9">
          <w:tab/>
          <w:t>Security requirements</w:t>
        </w:r>
      </w:ins>
    </w:p>
    <w:p w14:paraId="2043AD96" w14:textId="77777777" w:rsidR="00972771" w:rsidRDefault="00972771" w:rsidP="00972771">
      <w:pPr>
        <w:pStyle w:val="EditorsNote"/>
        <w:rPr>
          <w:ins w:id="27" w:author="Ericsson3" w:date="2023-03-27T15:48:00Z"/>
        </w:rPr>
      </w:pPr>
      <w:ins w:id="28" w:author="Ericsson3" w:date="2023-03-27T15:48: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5F6720AB" w14:textId="7E200334" w:rsidR="00972771" w:rsidRDefault="00972771" w:rsidP="00972771">
      <w:pPr>
        <w:pStyle w:val="Heading4"/>
        <w:rPr>
          <w:ins w:id="29" w:author="Ericsson3" w:date="2023-03-27T15:48:00Z"/>
        </w:rPr>
      </w:pPr>
      <w:ins w:id="30" w:author="Ericsson3" w:date="2023-03-27T15:48:00Z">
        <w:r w:rsidRPr="00AD5766">
          <w:t>6.</w:t>
        </w:r>
      </w:ins>
      <w:ins w:id="31" w:author="Ericsson4" w:date="2023-05-09T19:25:00Z">
        <w:r w:rsidR="00AD5766" w:rsidRPr="00AD5766">
          <w:rPr>
            <w:lang w:eastAsia="zh-CN"/>
          </w:rPr>
          <w:t>3.6</w:t>
        </w:r>
      </w:ins>
      <w:ins w:id="32" w:author="Ericsson3" w:date="2023-03-27T15:48:00Z">
        <w:r w:rsidRPr="00AD5766">
          <w:t>.</w:t>
        </w:r>
        <w:r w:rsidRPr="00AD5766">
          <w:rPr>
            <w:rFonts w:hint="eastAsia"/>
            <w:lang w:eastAsia="zh-CN"/>
          </w:rPr>
          <w:t>2</w:t>
        </w:r>
        <w:r w:rsidRPr="00AD5766">
          <w:rPr>
            <w:lang w:eastAsia="zh-CN"/>
          </w:rPr>
          <w:t>.1</w:t>
        </w:r>
        <w:r w:rsidRPr="00AD5766">
          <w:tab/>
          <w:t>5G ProSe Layer 2 UE-to-Network Relay and 5G ProSe Layer 3 UE-to-</w:t>
        </w:r>
        <w:r>
          <w:t>Network</w:t>
        </w:r>
        <w:r w:rsidRPr="005B29E9">
          <w:t xml:space="preserve"> Relay</w:t>
        </w:r>
      </w:ins>
    </w:p>
    <w:p w14:paraId="125D1D69" w14:textId="77777777" w:rsidR="00972771" w:rsidRDefault="00972771" w:rsidP="00972771">
      <w:pPr>
        <w:rPr>
          <w:ins w:id="33" w:author="Ericsson3" w:date="2023-03-27T15:48:00Z"/>
        </w:rPr>
      </w:pPr>
      <w:ins w:id="34" w:author="Ericsson3" w:date="2023-03-27T15:48:00Z">
        <w:r>
          <w:t xml:space="preserve">The security requirements defined in clause 6.3.2 and clause 6.3.3.1 apply for the case PC5 link security establishment is required </w:t>
        </w:r>
        <w:r>
          <w:rPr>
            <w:lang w:eastAsia="ko-KR"/>
          </w:rPr>
          <w:t>for relaying emergency service</w:t>
        </w:r>
        <w:r>
          <w:t>.</w:t>
        </w:r>
      </w:ins>
    </w:p>
    <w:p w14:paraId="5A376B42" w14:textId="6ECA4083" w:rsidR="00972771" w:rsidRPr="004E7F1E" w:rsidRDefault="00972771" w:rsidP="00E8244A">
      <w:pPr>
        <w:rPr>
          <w:ins w:id="35" w:author="Ericsson3" w:date="2023-03-27T15:48:00Z"/>
        </w:rPr>
      </w:pPr>
      <w:ins w:id="36" w:author="Ericsson3" w:date="2023-03-27T15:48:00Z">
        <w:r>
          <w:t>In addition, t</w:t>
        </w:r>
        <w:r w:rsidRPr="005B29E9">
          <w:t xml:space="preserve">he following security requirements </w:t>
        </w:r>
        <w:r>
          <w:t>apply</w:t>
        </w:r>
      </w:ins>
      <w:ins w:id="37" w:author="Ericsson5" w:date="2023-05-12T17:19:00Z">
        <w:r w:rsidR="0052705B">
          <w:t xml:space="preserve"> b</w:t>
        </w:r>
        <w:r w:rsidR="0052705B" w:rsidRPr="000B0AA1">
          <w:t>ased on the regulatory requirements in some regions</w:t>
        </w:r>
      </w:ins>
      <w:ins w:id="38" w:author="Ericsson3" w:date="2023-03-27T15:48:00Z">
        <w:r w:rsidRPr="005B29E9">
          <w:t>:</w:t>
        </w:r>
      </w:ins>
    </w:p>
    <w:p w14:paraId="1B1AAC07" w14:textId="14EB00CF" w:rsidR="00972771" w:rsidRPr="004E7F1E" w:rsidRDefault="00972771" w:rsidP="00972771">
      <w:pPr>
        <w:pStyle w:val="ListParagraph"/>
        <w:numPr>
          <w:ilvl w:val="0"/>
          <w:numId w:val="4"/>
        </w:numPr>
        <w:rPr>
          <w:ins w:id="39" w:author="Ericsson3" w:date="2023-03-27T15:48:00Z"/>
        </w:rPr>
      </w:pPr>
      <w:ins w:id="40" w:author="Ericsson3" w:date="2023-03-27T15:48:00Z">
        <w:r w:rsidRPr="004E7F1E">
          <w:t xml:space="preserve">For </w:t>
        </w:r>
        <w:r w:rsidRPr="004E7F1E">
          <w:rPr>
            <w:lang w:eastAsia="ko-KR"/>
          </w:rPr>
          <w:t xml:space="preserve">relaying emergency service without PC5 link security, </w:t>
        </w:r>
        <w:r w:rsidRPr="004E7F1E">
          <w:rPr>
            <w:lang w:eastAsia="zh-CN"/>
          </w:rPr>
          <w:t>restricted 5G ProSe Relay Discovery</w:t>
        </w:r>
        <w:r w:rsidRPr="004E7F1E">
          <w:t xml:space="preserve"> is not required.</w:t>
        </w:r>
      </w:ins>
    </w:p>
    <w:p w14:paraId="69465558" w14:textId="77777777" w:rsidR="00972771" w:rsidRPr="007B0C8B" w:rsidRDefault="00972771" w:rsidP="00972771">
      <w:pPr>
        <w:pStyle w:val="ListParagraph"/>
        <w:rPr>
          <w:ins w:id="41" w:author="Ericsson3" w:date="2023-03-27T15:48:00Z"/>
        </w:rPr>
      </w:pPr>
    </w:p>
    <w:p w14:paraId="4A44F1C7" w14:textId="2533E5BC" w:rsidR="00972771" w:rsidRDefault="00972771" w:rsidP="00972771">
      <w:pPr>
        <w:pStyle w:val="ListParagraph"/>
        <w:numPr>
          <w:ilvl w:val="0"/>
          <w:numId w:val="4"/>
        </w:numPr>
        <w:rPr>
          <w:ins w:id="42" w:author="Ericsson3" w:date="2023-03-27T15:48:00Z"/>
        </w:rPr>
      </w:pPr>
      <w:ins w:id="43" w:author="Ericsson3" w:date="2023-03-27T15:48:00Z">
        <w:r>
          <w:t>For</w:t>
        </w:r>
        <w:r w:rsidRPr="007B0C8B">
          <w:t xml:space="preserve"> </w:t>
        </w:r>
        <w:r>
          <w:t>relaying emergency service without PC5 link security, t</w:t>
        </w:r>
        <w:r w:rsidRPr="005B29E9">
          <w:t xml:space="preserve">he PC5 signalling security shall support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algorithm.</w:t>
        </w:r>
      </w:ins>
    </w:p>
    <w:p w14:paraId="51FC2CD8" w14:textId="77777777" w:rsidR="00972771" w:rsidRDefault="00972771" w:rsidP="00972771">
      <w:pPr>
        <w:pStyle w:val="ListParagraph"/>
        <w:rPr>
          <w:ins w:id="44" w:author="Ericsson3" w:date="2023-03-27T15:48:00Z"/>
        </w:rPr>
      </w:pPr>
    </w:p>
    <w:p w14:paraId="043CC8F5" w14:textId="750CF2DF" w:rsidR="00E8244A" w:rsidRPr="004E7F1E" w:rsidRDefault="00972771" w:rsidP="0052705B">
      <w:pPr>
        <w:pStyle w:val="ListParagraph"/>
        <w:rPr>
          <w:ins w:id="45" w:author="Darren Wang r2" w:date="2023-05-10T16:04:00Z"/>
        </w:rPr>
      </w:pPr>
      <w:ins w:id="46" w:author="Ericsson3" w:date="2023-03-27T15:48:00Z">
        <w:r w:rsidRPr="004E7F1E">
          <w:t>For relaying emergency service without PC5 link security, the PC5 user plane security shall support no integrity protection (by not inserting a MAC-I).</w:t>
        </w:r>
      </w:ins>
    </w:p>
    <w:p w14:paraId="104DAC81" w14:textId="77777777" w:rsidR="00972771" w:rsidRPr="004E7F1E" w:rsidRDefault="00972771" w:rsidP="00972771">
      <w:pPr>
        <w:pStyle w:val="ListParagraph"/>
        <w:rPr>
          <w:ins w:id="47" w:author="Ericsson3" w:date="2023-03-27T15:48:00Z"/>
        </w:rPr>
      </w:pPr>
    </w:p>
    <w:p w14:paraId="0EDF8804" w14:textId="23CC6940" w:rsidR="00972771" w:rsidRPr="004E7F1E" w:rsidRDefault="00972771" w:rsidP="00972771">
      <w:pPr>
        <w:pStyle w:val="ListParagraph"/>
        <w:numPr>
          <w:ilvl w:val="0"/>
          <w:numId w:val="4"/>
        </w:numPr>
        <w:rPr>
          <w:ins w:id="48" w:author="Ericsson3" w:date="2023-03-27T15:48:00Z"/>
        </w:rPr>
      </w:pPr>
      <w:ins w:id="49" w:author="Ericsson3" w:date="2023-03-27T15:48:00Z">
        <w:r w:rsidRPr="004E7F1E">
          <w:t>For relaying emergency service without PC5 link security, PEI</w:t>
        </w:r>
      </w:ins>
      <w:ins w:id="50" w:author="Ericsson5" w:date="2023-05-12T17:19:00Z">
        <w:r w:rsidR="00F31E5A">
          <w:t xml:space="preserve"> may</w:t>
        </w:r>
      </w:ins>
      <w:ins w:id="51" w:author="Ericsson3" w:date="2023-03-27T15:48:00Z">
        <w:r w:rsidRPr="004E7F1E">
          <w:t xml:space="preserve"> be used to identify the 5G ProSe Remote UE.</w:t>
        </w:r>
      </w:ins>
    </w:p>
    <w:p w14:paraId="3071A8F1" w14:textId="77777777" w:rsidR="00972771" w:rsidRPr="006A7401" w:rsidDel="003C2991" w:rsidRDefault="00972771" w:rsidP="00972771">
      <w:pPr>
        <w:pStyle w:val="ListParagraph"/>
        <w:rPr>
          <w:ins w:id="52" w:author="Ericsson3" w:date="2023-03-27T15:48:00Z"/>
          <w:del w:id="53" w:author="Darren Wang [r2]" w:date="2023-03-22T12:13:00Z"/>
        </w:rPr>
      </w:pPr>
    </w:p>
    <w:p w14:paraId="136AF4D4" w14:textId="77777777" w:rsidR="00972771" w:rsidRPr="00D61D46" w:rsidRDefault="00972771" w:rsidP="00972771">
      <w:pPr>
        <w:pStyle w:val="ListParagraph"/>
        <w:rPr>
          <w:ins w:id="54" w:author="Ericsson3" w:date="2023-03-27T15:48:00Z"/>
        </w:rPr>
      </w:pPr>
    </w:p>
    <w:p w14:paraId="093F233D" w14:textId="1FD338ED" w:rsidR="00972771" w:rsidRDefault="00972771" w:rsidP="00B07B25">
      <w:pPr>
        <w:pStyle w:val="Heading4"/>
        <w:rPr>
          <w:ins w:id="55" w:author="Ericsson3" w:date="2023-03-27T15:48:00Z"/>
        </w:rPr>
      </w:pPr>
      <w:ins w:id="56" w:author="Ericsson3" w:date="2023-03-27T15:48:00Z">
        <w:r w:rsidRPr="005B29E9">
          <w:t>6.</w:t>
        </w:r>
      </w:ins>
      <w:ins w:id="57" w:author="Ericsson4" w:date="2023-05-09T19:26:00Z">
        <w:r w:rsidR="00FB1ADE">
          <w:t>3.6</w:t>
        </w:r>
      </w:ins>
      <w:ins w:id="58" w:author="Ericsson3" w:date="2023-03-27T15:48:00Z">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ins>
    </w:p>
    <w:p w14:paraId="563793CE" w14:textId="77777777" w:rsidR="00972771" w:rsidRPr="00AA3233" w:rsidRDefault="00972771" w:rsidP="00972771">
      <w:pPr>
        <w:pStyle w:val="EditorsNote"/>
        <w:rPr>
          <w:ins w:id="59" w:author="Ericsson3" w:date="2023-03-27T15:48:00Z"/>
        </w:rPr>
      </w:pPr>
      <w:ins w:id="60" w:author="Ericsson3" w:date="2023-03-27T15:48: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2D2E2BF7" w14:textId="0E2927F8" w:rsidR="00972771" w:rsidRPr="005B29E9" w:rsidRDefault="00972771" w:rsidP="00B07B25">
      <w:pPr>
        <w:pStyle w:val="Heading5"/>
        <w:rPr>
          <w:ins w:id="61" w:author="Ericsson3" w:date="2023-03-27T15:48:00Z"/>
          <w:lang w:eastAsia="zh-CN"/>
        </w:rPr>
      </w:pPr>
      <w:ins w:id="62" w:author="Ericsson3" w:date="2023-03-27T15:48:00Z">
        <w:r w:rsidRPr="005B29E9">
          <w:rPr>
            <w:rFonts w:hint="eastAsia"/>
            <w:lang w:eastAsia="zh-CN"/>
          </w:rPr>
          <w:lastRenderedPageBreak/>
          <w:t>6</w:t>
        </w:r>
        <w:r w:rsidRPr="005B29E9">
          <w:t>.</w:t>
        </w:r>
      </w:ins>
      <w:ins w:id="63" w:author="Ericsson4" w:date="2023-05-09T19:26:00Z">
        <w:r w:rsidR="00453DF3">
          <w:t>3.6</w:t>
        </w:r>
      </w:ins>
      <w:ins w:id="64" w:author="Ericsson3" w:date="2023-03-27T15:48:00Z">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ins>
    </w:p>
    <w:p w14:paraId="049CFAC7" w14:textId="38CFCD97" w:rsidR="00972771" w:rsidRPr="003D0090" w:rsidRDefault="00972771" w:rsidP="00B006AE">
      <w:pPr>
        <w:rPr>
          <w:ins w:id="65" w:author="Ericsson3" w:date="2023-03-27T15:48:00Z"/>
        </w:rPr>
      </w:pPr>
      <w:ins w:id="66" w:author="Ericsson3" w:date="2023-03-27T15:48:00Z">
        <w:r>
          <w:t xml:space="preserve">A 5G ProSe Remote UE can establish a PC5 </w:t>
        </w:r>
      </w:ins>
      <w:ins w:id="67" w:author="Ericsson5" w:date="2023-05-12T17:20:00Z">
        <w:r w:rsidR="003157AB">
          <w:t>security</w:t>
        </w:r>
      </w:ins>
      <w:ins w:id="68" w:author="Darren Wang" w:date="2023-05-06T13:44:00Z">
        <w:r w:rsidR="00AB1C42">
          <w:t xml:space="preserve"> </w:t>
        </w:r>
      </w:ins>
      <w:ins w:id="69" w:author="Ericsson3" w:date="2023-03-27T15:48:00Z">
        <w:r>
          <w:t xml:space="preserve">link for Emergency service with a network, via both a </w:t>
        </w:r>
        <w:r w:rsidRPr="005B29E9">
          <w:t xml:space="preserve">5G ProSe </w:t>
        </w:r>
        <w:r>
          <w:t>Layer 2 UE-to-Network Relay</w:t>
        </w:r>
        <w:r w:rsidRPr="005B29E9">
          <w:t xml:space="preserve"> </w:t>
        </w:r>
        <w:r>
          <w:t xml:space="preserve">and a </w:t>
        </w:r>
        <w:r w:rsidRPr="005B29E9">
          <w:t xml:space="preserve">5G </w:t>
        </w:r>
        <w:proofErr w:type="spellStart"/>
        <w:r w:rsidRPr="005B29E9">
          <w:t>ProSe</w:t>
        </w:r>
        <w:proofErr w:type="spellEnd"/>
        <w:r w:rsidRPr="005B29E9">
          <w:t xml:space="preserve"> Layer-3 UE</w:t>
        </w:r>
        <w:r w:rsidRPr="005B29E9">
          <w:noBreakHyphen/>
          <w:t>to-</w:t>
        </w:r>
        <w:r>
          <w:t>Network</w:t>
        </w:r>
        <w:r w:rsidRPr="005B29E9">
          <w:t xml:space="preserve"> Relay</w:t>
        </w:r>
      </w:ins>
      <w:r w:rsidR="00897104">
        <w:t xml:space="preserve"> </w:t>
      </w:r>
      <w:ins w:id="70" w:author="Ericsson3" w:date="2023-03-27T15:48:00Z">
        <w:r>
          <w:t>as specified in clause 6.3.3.</w:t>
        </w:r>
      </w:ins>
    </w:p>
    <w:p w14:paraId="154D633C" w14:textId="77777777" w:rsidR="00972771" w:rsidRPr="005F4C70" w:rsidRDefault="00972771" w:rsidP="00972771">
      <w:pPr>
        <w:rPr>
          <w:ins w:id="71" w:author="Ericsson3" w:date="2023-03-27T15:48:00Z"/>
        </w:rPr>
      </w:pPr>
      <w:ins w:id="72" w:author="Ericsson3" w:date="2023-03-27T15:48:00Z">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w:t>
        </w:r>
        <w:proofErr w:type="gramStart"/>
        <w:r>
          <w:rPr>
            <w:iCs/>
            <w:lang w:eastAsia="zh-CN"/>
          </w:rPr>
          <w:t>UP security</w:t>
        </w:r>
        <w:proofErr w:type="gramEnd"/>
        <w:r>
          <w:rPr>
            <w:iCs/>
            <w:lang w:eastAsia="zh-CN"/>
          </w:rPr>
          <w:t xml:space="preserve">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ins>
    </w:p>
    <w:p w14:paraId="54E4BE73" w14:textId="406806CC" w:rsidR="00972771" w:rsidRPr="005B29E9" w:rsidRDefault="00972771" w:rsidP="00972771">
      <w:pPr>
        <w:pStyle w:val="Heading5"/>
        <w:rPr>
          <w:ins w:id="73" w:author="Ericsson3" w:date="2023-03-27T15:48:00Z"/>
        </w:rPr>
      </w:pPr>
      <w:ins w:id="74" w:author="Ericsson3" w:date="2023-03-27T15:48:00Z">
        <w:r w:rsidRPr="005B29E9">
          <w:rPr>
            <w:rFonts w:hint="eastAsia"/>
            <w:lang w:eastAsia="zh-CN"/>
          </w:rPr>
          <w:t>6</w:t>
        </w:r>
        <w:r w:rsidRPr="005B29E9">
          <w:t>.</w:t>
        </w:r>
      </w:ins>
      <w:ins w:id="75" w:author="Ericsson4" w:date="2023-05-09T19:26:00Z">
        <w:r w:rsidR="00D475BA">
          <w:t>3.</w:t>
        </w:r>
      </w:ins>
      <w:ins w:id="76" w:author="Ericsson4" w:date="2023-05-09T19:27:00Z">
        <w:r w:rsidR="00D475BA">
          <w:t>6</w:t>
        </w:r>
      </w:ins>
      <w:ins w:id="77" w:author="Ericsson3" w:date="2023-03-27T15:48:00Z">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ins>
    </w:p>
    <w:p w14:paraId="666B30D2" w14:textId="65E2B4B7" w:rsidR="00972771" w:rsidRDefault="00972771" w:rsidP="00972771">
      <w:pPr>
        <w:rPr>
          <w:ins w:id="78" w:author="Ericsson3" w:date="2023-03-27T15:48:00Z"/>
        </w:rPr>
      </w:pPr>
      <w:ins w:id="79" w:author="Ericsson3" w:date="2023-03-27T15:48:00Z">
        <w:r w:rsidRPr="00E43474">
          <w:t>Figure 6.</w:t>
        </w:r>
      </w:ins>
      <w:ins w:id="80" w:author="Ericsson4" w:date="2023-05-09T19:27:00Z">
        <w:r w:rsidR="00D475BA">
          <w:t>3</w:t>
        </w:r>
        <w:r w:rsidR="000D77B3">
          <w:t>.6</w:t>
        </w:r>
      </w:ins>
      <w:ins w:id="81" w:author="Ericsson3" w:date="2023-03-27T15:48:00Z">
        <w:r>
          <w:t>.3.1.1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ins>
    </w:p>
    <w:p w14:paraId="393CC979" w14:textId="77777777" w:rsidR="00972771" w:rsidRDefault="00972771" w:rsidP="00972771">
      <w:pPr>
        <w:rPr>
          <w:ins w:id="82" w:author="Ericsson3" w:date="2023-03-27T15:48:00Z"/>
        </w:rPr>
      </w:pPr>
      <w:ins w:id="83" w:author="Ericsson3" w:date="2023-03-27T15:48:00Z">
        <w:del w:id="84" w:author="Ericsson3" w:date="2023-03-22T10:18:00Z">
          <w:r w:rsidRPr="006E78B7" w:rsidDel="0099044B">
            <w:fldChar w:fldCharType="begin"/>
          </w:r>
          <w:r w:rsidR="006E7CA3">
            <w:fldChar w:fldCharType="separate"/>
          </w:r>
          <w:r w:rsidRPr="006E78B7" w:rsidDel="0099044B">
            <w:fldChar w:fldCharType="end"/>
          </w:r>
        </w:del>
      </w:ins>
    </w:p>
    <w:p w14:paraId="6C09F0FC" w14:textId="12E5F18F" w:rsidR="00972771" w:rsidRDefault="00972771" w:rsidP="00972771">
      <w:pPr>
        <w:pStyle w:val="TF"/>
        <w:rPr>
          <w:ins w:id="85" w:author="Ericsson3" w:date="2023-03-27T15:48:00Z"/>
        </w:rPr>
      </w:pPr>
      <w:ins w:id="86" w:author="Ericsson3" w:date="2023-03-27T15:48:00Z">
        <w:r w:rsidRPr="006E78B7">
          <w:object w:dxaOrig="14870" w:dyaOrig="10350" w14:anchorId="16E2D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9pt;height:354pt" o:ole="">
              <v:imagedata r:id="rId17" o:title=""/>
            </v:shape>
            <o:OLEObject Type="Embed" ProgID="Visio.Drawing.15" ShapeID="_x0000_i1025" DrawAspect="Content" ObjectID="_1745657324" r:id="rId18"/>
          </w:object>
        </w:r>
      </w:ins>
      <w:ins w:id="87" w:author="Ericsson3" w:date="2023-03-27T15:48:00Z">
        <w:r w:rsidRPr="00E43474">
          <w:t xml:space="preserve">Figure </w:t>
        </w:r>
        <w:r w:rsidRPr="005B29E9">
          <w:rPr>
            <w:rFonts w:hint="eastAsia"/>
            <w:lang w:eastAsia="zh-CN"/>
          </w:rPr>
          <w:t>6</w:t>
        </w:r>
        <w:r w:rsidRPr="005B29E9">
          <w:t>.</w:t>
        </w:r>
      </w:ins>
      <w:ins w:id="88" w:author="Ericsson4" w:date="2023-05-09T19:28:00Z">
        <w:r w:rsidR="00030738">
          <w:t>3.6</w:t>
        </w:r>
      </w:ins>
      <w:ins w:id="89" w:author="Ericsson3" w:date="2023-03-27T15:48:00Z">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ins>
    </w:p>
    <w:p w14:paraId="3C708231" w14:textId="79552277" w:rsidR="00972771" w:rsidRPr="005B29E9" w:rsidRDefault="00972771" w:rsidP="00972771">
      <w:pPr>
        <w:rPr>
          <w:ins w:id="90" w:author="Ericsson3" w:date="2023-03-27T15:48:00Z"/>
        </w:rPr>
      </w:pPr>
      <w:ins w:id="91" w:author="Ericsson3" w:date="2023-03-27T15:48:00Z">
        <w:r>
          <w:t xml:space="preserve">If </w:t>
        </w:r>
        <w:r>
          <w:rPr>
            <w:lang w:eastAsia="ko-KR"/>
          </w:rPr>
          <w:t xml:space="preserve">relaying emergency service with PC5 link security is not required </w:t>
        </w:r>
        <w:r>
          <w:t>for a</w:t>
        </w:r>
        <w:r w:rsidRPr="00C63754">
          <w:t xml:space="preserve"> 5G </w:t>
        </w:r>
        <w:proofErr w:type="spellStart"/>
        <w:r w:rsidRPr="00C63754">
          <w:t>ProSe</w:t>
        </w:r>
        <w:proofErr w:type="spellEnd"/>
        <w:r w:rsidRPr="00C63754">
          <w:rPr>
            <w:rFonts w:hint="eastAsia"/>
          </w:rPr>
          <w:t xml:space="preserve"> </w:t>
        </w:r>
        <w:r w:rsidRPr="00C63754">
          <w:rPr>
            <w:rFonts w:hint="eastAsia"/>
            <w:lang w:eastAsia="zh-CN"/>
          </w:rPr>
          <w:t>R</w:t>
        </w:r>
        <w:r w:rsidRPr="00C63754">
          <w:t>emote UE has no USIM</w:t>
        </w:r>
      </w:ins>
      <w:ins w:id="92" w:author="Darren Wang" w:date="2023-05-06T14:11:00Z">
        <w:r w:rsidR="00A355F7" w:rsidRPr="00A355F7">
          <w:rPr>
            <w:lang w:eastAsia="ko-KR"/>
          </w:rPr>
          <w:t xml:space="preserve"> </w:t>
        </w:r>
      </w:ins>
      <w:ins w:id="93" w:author="Ericsson5" w:date="2023-05-12T17:21:00Z">
        <w:r w:rsidR="003157AB">
          <w:rPr>
            <w:lang w:eastAsia="ko-KR"/>
          </w:rPr>
          <w:t>based on</w:t>
        </w:r>
        <w:r w:rsidR="003157AB" w:rsidRPr="007D34DF">
          <w:t xml:space="preserve"> </w:t>
        </w:r>
        <w:r w:rsidR="003157AB">
          <w:t xml:space="preserve">the </w:t>
        </w:r>
        <w:r w:rsidR="003157AB" w:rsidRPr="00B9794D">
          <w:t>regulation</w:t>
        </w:r>
      </w:ins>
      <w:ins w:id="94" w:author="Ericsson3" w:date="2023-03-27T15:48:00Z">
        <w:r w:rsidRPr="00C63754">
          <w:t>,</w:t>
        </w:r>
        <w:r>
          <w:t xml:space="preserve"> there is no </w:t>
        </w:r>
        <w:r w:rsidRPr="00C63754">
          <w:t xml:space="preserve">discovery security materials </w:t>
        </w:r>
      </w:ins>
      <w:ins w:id="95" w:author="Ericsson5" w:date="2023-05-12T17:22:00Z">
        <w:r w:rsidR="003157AB">
          <w:t>(</w:t>
        </w:r>
      </w:ins>
      <w:ins w:id="96" w:author="Ericsson3" w:date="2023-03-27T15:48:00Z">
        <w:r w:rsidRPr="00C63754">
          <w:t>and UP-PRUK</w:t>
        </w:r>
        <w:r>
          <w:t xml:space="preserve"> in case of UP based </w:t>
        </w:r>
        <w:r w:rsidRPr="005B29E9">
          <w:t>security procedure</w:t>
        </w:r>
      </w:ins>
      <w:ins w:id="97" w:author="Ericsson5" w:date="2023-05-12T17:22:00Z">
        <w:r w:rsidR="003157AB">
          <w:t>)</w:t>
        </w:r>
      </w:ins>
      <w:ins w:id="98" w:author="Ericsson3" w:date="2023-03-27T15:48:00Z">
        <w:r>
          <w:t xml:space="preserve"> provisioned </w:t>
        </w:r>
        <w:r w:rsidRPr="00C63754">
          <w:t>for an Emergency RSC</w:t>
        </w:r>
        <w:r w:rsidRPr="005B29E9">
          <w:t xml:space="preserve">. </w:t>
        </w:r>
      </w:ins>
    </w:p>
    <w:p w14:paraId="433F64AC" w14:textId="77777777" w:rsidR="00972771" w:rsidRDefault="00972771" w:rsidP="00972771">
      <w:pPr>
        <w:pStyle w:val="B1"/>
        <w:ind w:left="709" w:hanging="425"/>
        <w:rPr>
          <w:ins w:id="99" w:author="Ericsson3" w:date="2023-03-27T15:48:00Z"/>
        </w:rPr>
      </w:pPr>
      <w:ins w:id="100" w:author="Ericsson3" w:date="2023-03-27T15:48:00Z">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ins>
    </w:p>
    <w:p w14:paraId="7205F046" w14:textId="77777777" w:rsidR="00972771" w:rsidRPr="005B29E9" w:rsidRDefault="00972771" w:rsidP="00972771">
      <w:pPr>
        <w:pStyle w:val="B1"/>
        <w:ind w:left="709" w:firstLine="0"/>
        <w:rPr>
          <w:ins w:id="101" w:author="Ericsson3" w:date="2023-03-27T15:48:00Z"/>
        </w:rPr>
      </w:pPr>
      <w:ins w:id="102" w:author="Ericsson3" w:date="2023-03-27T15:48:00Z">
        <w:r>
          <w:t>If the 5G ProSe Remote UE has no USIM, this step is skipped. The Emergency RSC and the discovery security materials, if exist, are locally configured in the 5G ProSe UE.</w:t>
        </w:r>
      </w:ins>
    </w:p>
    <w:p w14:paraId="68DFACCE" w14:textId="77777777" w:rsidR="00972771" w:rsidRDefault="00972771" w:rsidP="00972771">
      <w:pPr>
        <w:pStyle w:val="B1"/>
        <w:ind w:left="709" w:hanging="425"/>
        <w:rPr>
          <w:ins w:id="103" w:author="Ericsson3" w:date="2023-03-27T15:48:00Z"/>
        </w:rPr>
      </w:pPr>
      <w:ins w:id="104" w:author="Ericsson3" w:date="2023-03-27T15:48:00Z">
        <w:r>
          <w:lastRenderedPageBreak/>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ins>
    </w:p>
    <w:p w14:paraId="67F552F2" w14:textId="2321610C" w:rsidR="00972771" w:rsidDel="00DA4D6A" w:rsidRDefault="00972771" w:rsidP="00972771">
      <w:pPr>
        <w:pStyle w:val="B1"/>
        <w:keepNext/>
        <w:keepLines/>
        <w:ind w:left="709" w:hanging="425"/>
        <w:rPr>
          <w:ins w:id="105" w:author="Ericsson3" w:date="2023-03-27T15:48:00Z"/>
          <w:del w:id="106" w:author="Darren Wang [r2]" w:date="2023-03-22T14:04:00Z"/>
        </w:rPr>
      </w:pPr>
      <w:ins w:id="107" w:author="Ericsson3" w:date="2023-03-27T15:48:00Z">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ins>
      <w:ins w:id="108" w:author="Darren Wang" w:date="2023-05-06T14:05:00Z">
        <w:r w:rsidR="00042BE6" w:rsidRPr="00042BE6">
          <w:t xml:space="preserve"> </w:t>
        </w:r>
      </w:ins>
      <w:ins w:id="109" w:author="Ericsson5" w:date="2023-05-12T17:23:00Z">
        <w:r w:rsidR="009A7B90">
          <w:t xml:space="preserve">if the </w:t>
        </w:r>
        <w:r w:rsidR="009A7B90" w:rsidRPr="00B9794D">
          <w:t>regulation</w:t>
        </w:r>
        <w:r w:rsidR="009A7B90">
          <w:t xml:space="preserve"> allow</w:t>
        </w:r>
      </w:ins>
      <w:ins w:id="110" w:author="Ericsson3" w:date="2023-03-27T15:48:00Z">
        <w:r w:rsidRPr="004E7F1E">
          <w:t>.</w:t>
        </w:r>
      </w:ins>
    </w:p>
    <w:p w14:paraId="497BEE46" w14:textId="77777777" w:rsidR="00972771" w:rsidRDefault="00972771" w:rsidP="004A7A03">
      <w:pPr>
        <w:pStyle w:val="B1"/>
        <w:ind w:left="0" w:firstLine="0"/>
        <w:rPr>
          <w:ins w:id="111" w:author="Ericsson3" w:date="2023-03-27T15:48:00Z"/>
        </w:rPr>
      </w:pPr>
    </w:p>
    <w:p w14:paraId="3270BD89" w14:textId="77777777" w:rsidR="00972771" w:rsidRDefault="00972771" w:rsidP="00972771">
      <w:pPr>
        <w:pStyle w:val="B1"/>
        <w:keepNext/>
        <w:keepLines/>
        <w:ind w:left="709" w:hanging="425"/>
        <w:rPr>
          <w:ins w:id="112" w:author="Ericsson3" w:date="2023-03-27T15:48:00Z"/>
        </w:rPr>
      </w:pPr>
      <w:ins w:id="113" w:author="Ericsson3" w:date="2023-03-27T15:48:00Z">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3 to 4 of clause 6.3.3.2.2 or CP based security procedure as specified in step 3 to step</w:t>
        </w:r>
        <w:r>
          <w:t xml:space="preserve"> </w:t>
        </w:r>
        <w:r w:rsidRPr="0077040F">
          <w:t>13 of clause 6.3.3.3.2.</w:t>
        </w:r>
      </w:ins>
    </w:p>
    <w:p w14:paraId="2A23FCE6" w14:textId="77777777" w:rsidR="00972771" w:rsidRDefault="00972771" w:rsidP="00972771">
      <w:pPr>
        <w:pStyle w:val="B1"/>
        <w:ind w:left="709" w:firstLine="0"/>
        <w:rPr>
          <w:ins w:id="114" w:author="Ericsson3" w:date="2023-03-27T15:48:00Z"/>
        </w:rPr>
      </w:pPr>
      <w:ins w:id="115" w:author="Ericsson3" w:date="2023-03-27T15:48:00Z">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ins>
    </w:p>
    <w:p w14:paraId="41A9CC03" w14:textId="77777777" w:rsidR="00972771" w:rsidRDefault="00972771" w:rsidP="00972771">
      <w:pPr>
        <w:pStyle w:val="B1"/>
        <w:ind w:left="709" w:firstLine="0"/>
        <w:rPr>
          <w:ins w:id="116" w:author="Ericsson3" w:date="2023-03-27T15:48:00Z"/>
        </w:rPr>
      </w:pPr>
      <w:ins w:id="117" w:author="Ericsson3" w:date="2023-03-27T15:48:00Z">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3 to 4 of clause 6.3.3.2.2 or CP based security procedure as specified in step 3 to step13 of clause 6.3.3.3.2</w:t>
        </w:r>
        <w:r>
          <w:t>.</w:t>
        </w:r>
      </w:ins>
    </w:p>
    <w:p w14:paraId="2A045B5E" w14:textId="77777777" w:rsidR="00972771" w:rsidRDefault="00972771" w:rsidP="00972771">
      <w:pPr>
        <w:pStyle w:val="B1"/>
        <w:ind w:left="709" w:firstLine="0"/>
        <w:rPr>
          <w:ins w:id="118" w:author="Ericsson3" w:date="2023-03-27T15:48:00Z"/>
        </w:rPr>
      </w:pPr>
      <w:ins w:id="119" w:author="Ericsson3" w:date="2023-03-27T15:48:00Z">
        <w:r>
          <w:t xml:space="preserve">If only PEI and Emergency RSC are received from the 5G ProSe Remote UE, the </w:t>
        </w:r>
        <w:r w:rsidRPr="005B29E9">
          <w:t xml:space="preserve">5G ProSe </w:t>
        </w:r>
        <w:r>
          <w:t xml:space="preserve">UE-to-Network </w:t>
        </w:r>
        <w:r w:rsidRPr="005B29E9">
          <w:t>Relay</w:t>
        </w:r>
        <w:r>
          <w:t xml:space="preserve"> skips steps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ins>
    </w:p>
    <w:p w14:paraId="0431FB8B" w14:textId="77777777" w:rsidR="00972771" w:rsidRDefault="00972771" w:rsidP="00972771">
      <w:pPr>
        <w:pStyle w:val="B1"/>
        <w:ind w:left="709" w:hanging="425"/>
        <w:rPr>
          <w:ins w:id="120" w:author="Ericsson3" w:date="2023-03-27T15:48:00Z"/>
        </w:rPr>
      </w:pPr>
      <w:ins w:id="121" w:author="Ericsson3" w:date="2023-03-27T15:48:00Z">
        <w:r>
          <w:t>3a</w:t>
        </w:r>
        <w:r w:rsidRPr="005B29E9">
          <w:t>.</w:t>
        </w:r>
        <w:r w:rsidRPr="005B29E9">
          <w:tab/>
        </w:r>
        <w:r>
          <w:t>If 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or step</w:t>
        </w:r>
        <w:del w:id="122" w:author="Darren Wang [r2]" w:date="2023-03-23T14:30:00Z">
          <w:r w:rsidDel="002B0A07">
            <w:delText>s</w:delText>
          </w:r>
        </w:del>
        <w:r>
          <w:t xml:space="preserve"> 14 to step 16 </w:t>
        </w:r>
        <w:r w:rsidRPr="0077040F">
          <w:t>of clause 6.3.3.3.2</w:t>
        </w:r>
        <w:r>
          <w:t xml:space="preserve"> for CP based security procedure.</w:t>
        </w:r>
      </w:ins>
    </w:p>
    <w:p w14:paraId="0C8BC789" w14:textId="77777777" w:rsidR="00972771" w:rsidRDefault="00972771" w:rsidP="00972771">
      <w:pPr>
        <w:pStyle w:val="B1"/>
        <w:ind w:left="709" w:hanging="425"/>
        <w:rPr>
          <w:ins w:id="123" w:author="Ericsson3" w:date="2023-03-27T15:48:00Z"/>
        </w:rPr>
      </w:pPr>
      <w:ins w:id="124" w:author="Ericsson3" w:date="2023-03-27T15:48:00Z">
        <w:r>
          <w:tab/>
          <w:t>If step</w:t>
        </w:r>
        <w:del w:id="125" w:author="Darren Wang [r2]" w:date="2023-03-23T14:30:00Z">
          <w:r w:rsidDel="002B0A07">
            <w:delText>s</w:delText>
          </w:r>
        </w:del>
        <w:r>
          <w:t xml:space="preserve">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r w:rsidRPr="00A30A6E">
          <w:t>T</w:t>
        </w:r>
        <w:r>
          <w:t xml:space="preserve">he </w:t>
        </w:r>
        <w:r w:rsidRPr="005B29E9">
          <w:t xml:space="preserve">5G ProSe </w:t>
        </w:r>
        <w:r>
          <w:t xml:space="preserve">UE-to-Network </w:t>
        </w:r>
        <w:r w:rsidRPr="005B29E9">
          <w:t>Relay</w:t>
        </w:r>
        <w:r w:rsidRPr="008C46E4">
          <w:t xml:space="preserve"> set</w:t>
        </w:r>
        <w:r>
          <w:t>s</w:t>
        </w:r>
        <w:r w:rsidRPr="008C46E4">
          <w:t xml:space="preserve"> </w:t>
        </w:r>
        <w:r>
          <w:t xml:space="preserve">UP </w:t>
        </w:r>
        <w:r w:rsidRPr="007B0C8B">
          <w:t xml:space="preserve">integrity </w:t>
        </w:r>
        <w:r>
          <w:t xml:space="preserve">protection </w:t>
        </w:r>
        <w:r w:rsidRPr="008C46E4">
          <w:t xml:space="preserve">to </w:t>
        </w:r>
        <w:r>
          <w:t>OFF</w:t>
        </w:r>
        <w:r w:rsidRPr="008C46E4">
          <w:t>.</w:t>
        </w:r>
        <w:r>
          <w:t xml:space="preserve"> The </w:t>
        </w:r>
        <w:proofErr w:type="gramStart"/>
        <w:r w:rsidRPr="00A30A6E">
          <w:rPr>
            <w:iCs/>
            <w:lang w:eastAsia="zh-CN"/>
          </w:rPr>
          <w:t xml:space="preserve">UP </w:t>
        </w:r>
        <w:r w:rsidRPr="00A30A6E">
          <w:t>confidentiality</w:t>
        </w:r>
        <w:proofErr w:type="gramEnd"/>
        <w:r w:rsidRPr="00A30A6E">
          <w:t xml:space="preserve"> </w:t>
        </w:r>
        <w:r w:rsidRPr="00A30A6E">
          <w:rPr>
            <w:iCs/>
            <w:lang w:eastAsia="zh-CN"/>
          </w:rPr>
          <w:t>protection policy is handled as specified in</w:t>
        </w:r>
        <w:r w:rsidRPr="00A30A6E">
          <w:t xml:space="preserve"> TS 33.536[</w:t>
        </w:r>
        <w:r>
          <w:rPr>
            <w:lang w:eastAsia="zh-CN"/>
          </w:rPr>
          <w:t>6</w:t>
        </w:r>
        <w:r w:rsidRPr="00A30A6E">
          <w:t>].</w:t>
        </w:r>
        <w:r w:rsidRPr="00A30A6E">
          <w:rPr>
            <w:iCs/>
            <w:lang w:eastAsia="zh-CN"/>
          </w:rPr>
          <w:t xml:space="preserve"> </w:t>
        </w:r>
      </w:ins>
    </w:p>
    <w:p w14:paraId="6972838C" w14:textId="77777777" w:rsidR="00972771" w:rsidRDefault="00972771" w:rsidP="00972771">
      <w:pPr>
        <w:pStyle w:val="B1"/>
        <w:ind w:left="709" w:firstLine="0"/>
        <w:rPr>
          <w:ins w:id="126" w:author="Ericsson3" w:date="2023-03-27T15:48:00Z"/>
        </w:rPr>
      </w:pPr>
      <w:ins w:id="127" w:author="Ericsson3" w:date="2023-03-27T15:48:00Z">
        <w:r w:rsidRPr="005B29E9">
          <w:t xml:space="preserve">If the 5G ProSe Remote UE receives the </w:t>
        </w:r>
        <w:r>
          <w:t xml:space="preserve">Direct Security Mode Command </w:t>
        </w:r>
        <w:r w:rsidRPr="005B29E9">
          <w:t xml:space="preserve">message </w:t>
        </w:r>
        <w:r>
          <w:t xml:space="preserve">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3. The </w:t>
        </w:r>
        <w:r w:rsidRPr="005B29E9">
          <w:t>5G ProSe</w:t>
        </w:r>
        <w:r w:rsidRPr="005B29E9">
          <w:rPr>
            <w:rFonts w:hint="eastAsia"/>
          </w:rPr>
          <w:t xml:space="preserve"> </w:t>
        </w:r>
        <w:r>
          <w:t>Remote UE</w:t>
        </w:r>
        <w:r w:rsidRPr="00AA22C7">
          <w:t xml:space="preserve"> </w:t>
        </w:r>
        <w:r>
          <w:t>shall set</w:t>
        </w:r>
        <w:r w:rsidRPr="00A30A6E">
          <w:t xml:space="preserve"> </w:t>
        </w:r>
        <w:r>
          <w:t xml:space="preserve">the </w:t>
        </w:r>
        <w:proofErr w:type="gramStart"/>
        <w:r w:rsidRPr="00A30A6E">
          <w:t>UP integrity</w:t>
        </w:r>
        <w:proofErr w:type="gramEnd"/>
        <w:r w:rsidRPr="00A30A6E">
          <w:t xml:space="preserve"> protection as not activated for this connection</w:t>
        </w:r>
        <w:r>
          <w:t>.</w:t>
        </w:r>
      </w:ins>
    </w:p>
    <w:p w14:paraId="692D7536" w14:textId="77777777" w:rsidR="00972771" w:rsidRDefault="00972771" w:rsidP="00972771">
      <w:pPr>
        <w:pStyle w:val="B1"/>
        <w:ind w:left="709" w:hanging="425"/>
        <w:rPr>
          <w:ins w:id="128" w:author="Ericsson3" w:date="2023-03-27T15:48:00Z"/>
        </w:rPr>
      </w:pPr>
      <w:ins w:id="129" w:author="Ericsson3" w:date="2023-03-27T15:48:00Z">
        <w:r>
          <w:t>3b</w:t>
        </w:r>
        <w:r w:rsidRPr="005B29E9">
          <w:t>.</w:t>
        </w:r>
        <w:r w:rsidRPr="005B29E9">
          <w:tab/>
          <w:t xml:space="preserve">If the 5G ProSe Remote UE receives the </w:t>
        </w:r>
        <w:r>
          <w:t xml:space="preserve">Direct Security Mode Command </w:t>
        </w:r>
        <w:r w:rsidRPr="005B29E9">
          <w:t xml:space="preserve">message </w:t>
        </w:r>
        <w:r>
          <w:t xml:space="preserve">indicating non-NULL integrity and non-NULL encryption </w:t>
        </w:r>
        <w:proofErr w:type="gramStart"/>
        <w:r>
          <w:t>algorithm</w:t>
        </w:r>
        <w:proofErr w:type="gramEnd"/>
        <w:r>
          <w:t xml:space="preserve"> then the </w:t>
        </w:r>
        <w:r w:rsidRPr="005B29E9">
          <w:t xml:space="preserve">5G ProSe Remote UE </w:t>
        </w:r>
        <w:r>
          <w:t>proceeds step 5a-5d in clause 6.3.3.2.2</w:t>
        </w:r>
        <w:r w:rsidRPr="00F972AA">
          <w:t xml:space="preserve"> </w:t>
        </w:r>
        <w:r>
          <w:t>for UP based security procedure</w:t>
        </w:r>
        <w:r w:rsidRPr="00F972AA">
          <w:t xml:space="preserve"> </w:t>
        </w:r>
        <w:r>
          <w:t xml:space="preserve">or step 14- step 16 </w:t>
        </w:r>
        <w:r w:rsidRPr="0077040F">
          <w:t>of clause 6.3.3.3.2</w:t>
        </w:r>
        <w:r>
          <w:t xml:space="preserve"> for CP based security procedure</w:t>
        </w:r>
        <w:r w:rsidRPr="005B29E9">
          <w:t>.</w:t>
        </w:r>
      </w:ins>
    </w:p>
    <w:p w14:paraId="0FF69347" w14:textId="77777777" w:rsidR="00972771" w:rsidRPr="00DC7749" w:rsidRDefault="00972771" w:rsidP="00972771">
      <w:pPr>
        <w:pStyle w:val="B1"/>
        <w:ind w:left="709" w:firstLine="0"/>
        <w:rPr>
          <w:ins w:id="130" w:author="Ericsson3" w:date="2023-03-27T15:48:00Z"/>
          <w:iCs/>
          <w:lang w:eastAsia="zh-CN"/>
        </w:rPr>
      </w:pPr>
      <w:ins w:id="131" w:author="Ericsson3" w:date="2023-03-27T15:48:00Z">
        <w:r w:rsidRPr="005B29E9">
          <w:t>If the 5G ProSe Remote UE receive</w:t>
        </w:r>
        <w:r>
          <w:t>s</w:t>
        </w:r>
        <w:r w:rsidRPr="005B29E9">
          <w:t xml:space="preserve"> the </w:t>
        </w:r>
        <w:r>
          <w:t xml:space="preserve">Direct Security Mode Command </w:t>
        </w:r>
        <w:r w:rsidRPr="005B29E9">
          <w:t xml:space="preserve">message </w:t>
        </w:r>
        <w:r>
          <w:t xml:space="preserve">indicating NULL integrity and NULL encryption algorithm in step 5b and has accepted the message, then the </w:t>
        </w:r>
        <w:r w:rsidRPr="005B29E9">
          <w:t>5G ProSe</w:t>
        </w:r>
        <w:r w:rsidRPr="005B29E9">
          <w:rPr>
            <w:rFonts w:hint="eastAsia"/>
          </w:rPr>
          <w:t xml:space="preserve"> </w:t>
        </w:r>
        <w:r>
          <w:t>Remote UE</w:t>
        </w:r>
        <w:r w:rsidRPr="00AA22C7">
          <w:t xml:space="preserve"> </w:t>
        </w:r>
        <w:r>
          <w:t xml:space="preserve">shall send </w:t>
        </w:r>
        <w:proofErr w:type="gramStart"/>
        <w:r>
          <w:t>an</w:t>
        </w:r>
        <w:proofErr w:type="gramEnd"/>
        <w:r>
          <w:t xml:space="preserve"> </w:t>
        </w:r>
        <w:r w:rsidRPr="005B29E9">
          <w:rPr>
            <w:lang w:eastAsia="zh-CN"/>
          </w:rPr>
          <w:t xml:space="preserve">Direct Security </w:t>
        </w:r>
        <w:r>
          <w:rPr>
            <w:lang w:eastAsia="zh-CN"/>
          </w:rPr>
          <w:t>M</w:t>
        </w:r>
        <w:r w:rsidRPr="005B29E9">
          <w:rPr>
            <w:lang w:eastAsia="zh-CN"/>
          </w:rPr>
          <w:t xml:space="preserve">ode </w:t>
        </w:r>
        <w:r>
          <w:rPr>
            <w:lang w:eastAsia="zh-CN"/>
          </w:rPr>
          <w:t>Complete message</w:t>
        </w:r>
        <w:r>
          <w:t xml:space="preserve"> and shall </w:t>
        </w:r>
        <w:r w:rsidRPr="00A30A6E">
          <w:rPr>
            <w:iCs/>
            <w:lang w:eastAsia="zh-CN"/>
          </w:rPr>
          <w:t>include</w:t>
        </w:r>
        <w:r>
          <w:rPr>
            <w:iCs/>
            <w:lang w:eastAsia="zh-CN"/>
          </w:rPr>
          <w:t xml:space="preserve"> the UP </w:t>
        </w:r>
        <w:r w:rsidRPr="00E07CB1">
          <w:t xml:space="preserve">integrity </w:t>
        </w:r>
        <w:r w:rsidRPr="00EF4CA3">
          <w:t xml:space="preserve">protection </w:t>
        </w:r>
        <w:r>
          <w:t>policy</w:t>
        </w:r>
        <w:r>
          <w:rPr>
            <w:iCs/>
            <w:lang w:eastAsia="zh-CN"/>
          </w:rPr>
          <w:t xml:space="preserve"> </w:t>
        </w:r>
        <w:r w:rsidRPr="00A30A6E">
          <w:t>as NOT NEEDED</w:t>
        </w:r>
        <w:r>
          <w:rPr>
            <w:iCs/>
            <w:lang w:eastAsia="zh-CN"/>
          </w:rPr>
          <w:t xml:space="preserve"> in the </w:t>
        </w:r>
        <w:r w:rsidRPr="005B29E9">
          <w:rPr>
            <w:lang w:eastAsia="zh-CN"/>
          </w:rPr>
          <w:t xml:space="preserve">Direct Security </w:t>
        </w:r>
        <w:r>
          <w:rPr>
            <w:lang w:eastAsia="zh-CN"/>
          </w:rPr>
          <w:t>M</w:t>
        </w:r>
        <w:r w:rsidRPr="005B29E9">
          <w:rPr>
            <w:lang w:eastAsia="zh-CN"/>
          </w:rPr>
          <w:t xml:space="preserve">ode </w:t>
        </w:r>
        <w:r>
          <w:rPr>
            <w:lang w:eastAsia="zh-CN"/>
          </w:rPr>
          <w:t>Complete message.</w:t>
        </w:r>
        <w:r>
          <w:rPr>
            <w:iCs/>
            <w:lang w:eastAsia="zh-CN"/>
          </w:rPr>
          <w:t xml:space="preserve"> </w:t>
        </w:r>
      </w:ins>
    </w:p>
    <w:p w14:paraId="017CCB89" w14:textId="77777777" w:rsidR="00972771" w:rsidRDefault="00972771" w:rsidP="00972771">
      <w:pPr>
        <w:pStyle w:val="B1"/>
        <w:ind w:left="709" w:firstLine="0"/>
        <w:rPr>
          <w:ins w:id="132" w:author="Ericsson3" w:date="2023-03-27T15:48:00Z"/>
        </w:rPr>
      </w:pPr>
      <w:ins w:id="133" w:author="Ericsson3" w:date="2023-03-27T15:48:00Z">
        <w:r w:rsidRPr="005B29E9">
          <w:t>If the 5G ProSe UE</w:t>
        </w:r>
        <w:r>
          <w:t xml:space="preserve">-to-network relay </w:t>
        </w:r>
        <w:r w:rsidRPr="005B29E9">
          <w:t xml:space="preserve">receives the </w:t>
        </w:r>
        <w:r>
          <w:t xml:space="preserve">Direct Security Mode Complete </w:t>
        </w:r>
        <w:r w:rsidRPr="005B29E9">
          <w:t>message</w:t>
        </w:r>
        <w:r>
          <w:t xml:space="preserve">, </w:t>
        </w:r>
        <w:r w:rsidRPr="005B29E9">
          <w:t>the 5G ProSe UE-to-Network Relay shall</w:t>
        </w:r>
        <w:r>
          <w:t xml:space="preserve"> only accept the message if </w:t>
        </w:r>
        <w:r w:rsidRPr="005B29E9">
          <w:t xml:space="preserve">5G ProSe UE-to-Network Relay </w:t>
        </w:r>
        <w:r>
          <w:t xml:space="preserve">sent Direct Security Mode Command message including NULL integrity and NULL encryption algorithm in step 3a and if the 5G ProSe Remote UE has sent an Emergency RSC in step 3. </w:t>
        </w:r>
      </w:ins>
    </w:p>
    <w:p w14:paraId="2B98F7D9" w14:textId="77777777" w:rsidR="00972771" w:rsidRPr="003B3EF1" w:rsidRDefault="00972771" w:rsidP="00972771">
      <w:pPr>
        <w:pStyle w:val="B1"/>
        <w:ind w:left="709" w:hanging="425"/>
        <w:rPr>
          <w:ins w:id="134" w:author="Ericsson3" w:date="2023-03-27T15:48:00Z"/>
          <w:lang w:val="en-US" w:eastAsia="zh-CN"/>
        </w:rPr>
      </w:pPr>
      <w:ins w:id="135" w:author="Ericsson3" w:date="2023-03-27T15:48:00Z">
        <w:r>
          <w:t xml:space="preserve">4a. </w:t>
        </w:r>
        <w:r>
          <w:tab/>
          <w:t>If steps 2 failed or was skipped</w:t>
        </w:r>
        <w:r w:rsidDel="001F6CE1">
          <w:t xml:space="preserve"> </w:t>
        </w:r>
        <w:r>
          <w:t xml:space="preserve">and PEI is not received from </w:t>
        </w:r>
        <w:r w:rsidRPr="005B29E9">
          <w:t>Direct Communication Request</w:t>
        </w:r>
        <w:r>
          <w:t>, t</w:t>
        </w:r>
        <w:r w:rsidRPr="005B29E9">
          <w:t xml:space="preserve">he 5G ProSe </w:t>
        </w:r>
        <w:r>
          <w:t xml:space="preserve">UE-to-Network </w:t>
        </w:r>
        <w:r w:rsidRPr="005B29E9">
          <w:t xml:space="preserve">Relay </w:t>
        </w:r>
        <w:r>
          <w:t xml:space="preserve">sends a </w:t>
        </w:r>
        <w:r w:rsidRPr="00131DCD">
          <w:t>Remote Identity Request message to the 5G ProSe Remote UE to retrieve the PEI based on the re</w:t>
        </w:r>
        <w:r w:rsidRPr="00B9794D">
          <w:t>gulation</w:t>
        </w:r>
        <w:r>
          <w:t xml:space="preserve"> and the operator policy</w:t>
        </w:r>
        <w:r w:rsidRPr="00A145DD">
          <w:t xml:space="preserve">. </w:t>
        </w:r>
      </w:ins>
    </w:p>
    <w:p w14:paraId="266918B3" w14:textId="77777777" w:rsidR="00972771" w:rsidRPr="00324C1C" w:rsidRDefault="00972771" w:rsidP="00972771">
      <w:pPr>
        <w:pStyle w:val="B1"/>
        <w:ind w:left="709" w:hanging="425"/>
        <w:rPr>
          <w:ins w:id="136" w:author="Ericsson3" w:date="2023-03-27T15:48:00Z"/>
        </w:rPr>
      </w:pPr>
      <w:ins w:id="137" w:author="Ericsson3" w:date="2023-03-27T15:48:00Z">
        <w:r>
          <w:lastRenderedPageBreak/>
          <w:t xml:space="preserve">4b. </w:t>
        </w:r>
        <w:r>
          <w:tab/>
          <w:t xml:space="preserve">When the </w:t>
        </w:r>
        <w:r w:rsidRPr="005B29E9">
          <w:t>5G ProSe</w:t>
        </w:r>
        <w:r w:rsidRPr="005B29E9">
          <w:rPr>
            <w:rFonts w:hint="eastAsia"/>
          </w:rPr>
          <w:t xml:space="preserve"> </w:t>
        </w:r>
        <w:r>
          <w:t>Remote UE receives a Remote Identity Request</w:t>
        </w:r>
        <w:r w:rsidRPr="00A145DD">
          <w:t xml:space="preserve"> </w:t>
        </w:r>
        <w:r>
          <w:t>message from</w:t>
        </w:r>
        <w:r w:rsidRPr="00A145DD">
          <w:t xml:space="preserve"> the </w:t>
        </w:r>
        <w:r w:rsidRPr="005B29E9">
          <w:t xml:space="preserve">5G ProSe </w:t>
        </w:r>
        <w:r>
          <w:t xml:space="preserve">Remote </w:t>
        </w:r>
        <w:r w:rsidRPr="00A145DD">
          <w:t>UE</w:t>
        </w:r>
        <w:r>
          <w:t xml:space="preserve">, then the </w:t>
        </w:r>
        <w:r w:rsidRPr="005B29E9">
          <w:t>5G ProSe</w:t>
        </w:r>
        <w:r w:rsidRPr="005B29E9">
          <w:rPr>
            <w:rFonts w:hint="eastAsia"/>
          </w:rPr>
          <w:t xml:space="preserve"> </w:t>
        </w:r>
        <w:r>
          <w:t xml:space="preserve">Remote UE sends a Remote Identity Response message including its PEI to the </w:t>
        </w:r>
        <w:r w:rsidRPr="005B29E9">
          <w:t>5G ProSe UE</w:t>
        </w:r>
        <w:r>
          <w:t>-to-network relay</w:t>
        </w:r>
        <w:r w:rsidRPr="00A145DD">
          <w:t xml:space="preserve">. </w:t>
        </w:r>
        <w:r>
          <w:t xml:space="preserve">The </w:t>
        </w:r>
        <w:r w:rsidRPr="005B29E9">
          <w:t>5G ProSe UE</w:t>
        </w:r>
        <w:r>
          <w:t>-to-network relay shall store the PEI.</w:t>
        </w:r>
      </w:ins>
    </w:p>
    <w:p w14:paraId="28E55A57" w14:textId="5BD7BC93" w:rsidR="00972771" w:rsidRDefault="00972771" w:rsidP="00972771">
      <w:pPr>
        <w:pStyle w:val="B1"/>
        <w:ind w:left="709" w:hanging="425"/>
        <w:rPr>
          <w:ins w:id="138" w:author="Ericsson3" w:date="2023-03-27T15:48:00Z"/>
        </w:rPr>
      </w:pPr>
      <w:ins w:id="139" w:author="Ericsson3" w:date="2023-03-27T15:48:00Z">
        <w:r w:rsidRPr="005B29E9">
          <w:t>5.</w:t>
        </w:r>
        <w:r w:rsidRPr="005B29E9">
          <w:tab/>
          <w:t>If the 5G ProSe UE</w:t>
        </w:r>
        <w:r>
          <w:t xml:space="preserve">-to-network relay </w:t>
        </w:r>
        <w:r w:rsidRPr="005B29E9">
          <w:t>receive</w:t>
        </w:r>
        <w:r>
          <w:t>s</w:t>
        </w:r>
        <w:r w:rsidRPr="005B29E9">
          <w:t xml:space="preserve"> the </w:t>
        </w:r>
        <w:r>
          <w:t xml:space="preserve">Direct Security Mode Complete </w:t>
        </w:r>
        <w:r w:rsidRPr="005B29E9">
          <w:t xml:space="preserve">message </w:t>
        </w:r>
        <w:r>
          <w:t>in step 5d</w:t>
        </w:r>
        <w:r w:rsidRPr="005B29E9">
          <w:t xml:space="preserve">, </w:t>
        </w:r>
        <w:r>
          <w:t xml:space="preserve">and </w:t>
        </w:r>
        <w:r>
          <w:rPr>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responds </w:t>
        </w:r>
        <w:r>
          <w:t xml:space="preserve">with </w:t>
        </w:r>
        <w:r w:rsidRPr="005B29E9">
          <w:t xml:space="preserve">a </w:t>
        </w:r>
        <w:r>
          <w:t xml:space="preserve">protected </w:t>
        </w:r>
        <w:r w:rsidRPr="005B29E9">
          <w:t>Direct Communication Accept message to the 5G ProSe Remote UE to complete the PC5 connection establishment procedure.</w:t>
        </w:r>
      </w:ins>
    </w:p>
    <w:p w14:paraId="01C78C7F" w14:textId="77777777" w:rsidR="00972771" w:rsidRDefault="00972771" w:rsidP="00972771">
      <w:pPr>
        <w:pStyle w:val="B1"/>
        <w:ind w:left="709" w:firstLine="0"/>
        <w:rPr>
          <w:ins w:id="140" w:author="Ericsson3" w:date="2023-03-27T15:48:00Z"/>
        </w:rPr>
      </w:pPr>
      <w:ins w:id="141" w:author="Ericsson3" w:date="2023-03-27T15:48:00Z">
        <w:r w:rsidRPr="005B29E9">
          <w:t>If the 5G ProSe UE</w:t>
        </w:r>
        <w:r>
          <w:t xml:space="preserve">-to-network relay </w:t>
        </w:r>
        <w:r w:rsidRPr="005B29E9">
          <w:t>receive</w:t>
        </w:r>
        <w:r>
          <w:t>s</w:t>
        </w:r>
        <w:r w:rsidRPr="005B29E9">
          <w:t xml:space="preserve"> the </w:t>
        </w:r>
        <w:r>
          <w:t xml:space="preserve">Direct Security Mode Complete </w:t>
        </w:r>
        <w:r w:rsidRPr="005B29E9">
          <w:t xml:space="preserve">message, </w:t>
        </w:r>
        <w:r>
          <w:t xml:space="preserve">and </w:t>
        </w:r>
        <w:r w:rsidRPr="005B29E9">
          <w:t xml:space="preserve">the 5G ProSe UE-to-Network Relay </w:t>
        </w:r>
        <w:r>
          <w:t xml:space="preserve">has accepted the message, the </w:t>
        </w:r>
        <w:r w:rsidRPr="005B29E9">
          <w:t xml:space="preserve">5G ProSe UE-to-Network Relay </w:t>
        </w:r>
        <w:r>
          <w:t>shall send Direct Communication Accept message to the 5G ProSe Remote UE.</w:t>
        </w:r>
      </w:ins>
    </w:p>
    <w:p w14:paraId="550D9F73" w14:textId="661BD62A" w:rsidR="00972771" w:rsidRPr="005B29E9" w:rsidDel="006023ED" w:rsidRDefault="00972771" w:rsidP="009A7B90">
      <w:pPr>
        <w:pStyle w:val="B1"/>
        <w:ind w:left="709" w:firstLine="0"/>
        <w:rPr>
          <w:ins w:id="142" w:author="Ericsson3" w:date="2023-03-27T15:48:00Z"/>
          <w:del w:id="143" w:author="Darren Wang [r2]" w:date="2023-03-22T15:01:00Z"/>
        </w:rPr>
      </w:pPr>
      <w:ins w:id="144" w:author="Ericsson3" w:date="2023-03-27T15:48:00Z">
        <w:r>
          <w:rPr>
            <w:rFonts w:hint="eastAsia"/>
          </w:rPr>
          <w:t>T</w:t>
        </w:r>
        <w:r>
          <w:t xml:space="preserve">he </w:t>
        </w:r>
        <w:r w:rsidRPr="005B29E9">
          <w:t xml:space="preserve">5G ProSe UE-to-Network Relay </w:t>
        </w:r>
        <w:r w:rsidRPr="008C46E4">
          <w:t>include</w:t>
        </w:r>
        <w:r>
          <w:t>s</w:t>
        </w:r>
        <w:r w:rsidRPr="008C46E4">
          <w:t xml:space="preserve"> the configuration of </w:t>
        </w:r>
        <w:r>
          <w:t>UP</w:t>
        </w:r>
        <w:r w:rsidRPr="008C46E4">
          <w:t xml:space="preserve"> </w:t>
        </w:r>
        <w:proofErr w:type="spellStart"/>
        <w:r>
          <w:t>intergirty</w:t>
        </w:r>
        <w:proofErr w:type="spellEnd"/>
        <w:r w:rsidRPr="008C46E4">
          <w:t xml:space="preserve"> </w:t>
        </w:r>
        <w:r>
          <w:t xml:space="preserve">and </w:t>
        </w:r>
        <w:r w:rsidRPr="008E67A7">
          <w:t xml:space="preserve">confidentiality </w:t>
        </w:r>
        <w:r w:rsidRPr="008C46E4">
          <w:t xml:space="preserve">protection based on the </w:t>
        </w:r>
        <w:proofErr w:type="gramStart"/>
        <w:r w:rsidRPr="008C46E4">
          <w:t xml:space="preserve">agreed </w:t>
        </w:r>
        <w:r>
          <w:t>UP</w:t>
        </w:r>
        <w:proofErr w:type="gramEnd"/>
        <w:r w:rsidRPr="008C46E4">
          <w:t xml:space="preserve"> security policy</w:t>
        </w:r>
        <w:r>
          <w:t xml:space="preserve"> in the </w:t>
        </w:r>
        <w:r w:rsidRPr="005B29E9">
          <w:t>Direct Communication Accept message</w:t>
        </w:r>
        <w:r>
          <w:t xml:space="preserve"> as specified in TS 33.536[</w:t>
        </w:r>
        <w:r>
          <w:rPr>
            <w:rFonts w:hint="eastAsia"/>
          </w:rPr>
          <w:t>9]</w:t>
        </w:r>
        <w:r>
          <w:t>.</w:t>
        </w:r>
      </w:ins>
    </w:p>
    <w:p w14:paraId="06AADD91" w14:textId="3DC54911" w:rsidR="00972771" w:rsidDel="006023ED" w:rsidRDefault="00972771" w:rsidP="00972771">
      <w:pPr>
        <w:pStyle w:val="B1"/>
        <w:ind w:left="709" w:hanging="425"/>
        <w:rPr>
          <w:ins w:id="145" w:author="Ericsson3" w:date="2023-03-27T15:48:00Z"/>
          <w:del w:id="146" w:author="Darren Wang [r2]" w:date="2023-03-22T14:58:00Z"/>
        </w:rPr>
      </w:pPr>
      <w:ins w:id="147" w:author="Ericsson3" w:date="2023-03-27T15:48:00Z">
        <w:r>
          <w:t>6</w:t>
        </w:r>
        <w:r w:rsidRPr="005B29E9">
          <w:t>.</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w:t>
        </w:r>
        <w:r>
          <w:t xml:space="preserve"> emergency service over</w:t>
        </w:r>
        <w:r w:rsidRPr="005B29E9">
          <w:t xml:space="preserve"> relay </w:t>
        </w:r>
        <w:r>
          <w:t xml:space="preserve">as specified in TS 23.304 [2]. </w:t>
        </w:r>
      </w:ins>
    </w:p>
    <w:p w14:paraId="6402AE88" w14:textId="77777777" w:rsidR="00972771" w:rsidRDefault="00972771" w:rsidP="00972771">
      <w:pPr>
        <w:pStyle w:val="B1"/>
        <w:ind w:left="709" w:hanging="425"/>
        <w:rPr>
          <w:ins w:id="148" w:author="Ericsson3" w:date="2023-03-27T15:48:00Z"/>
        </w:rPr>
      </w:pPr>
      <w:ins w:id="149" w:author="Ericsson3" w:date="2023-03-27T15:48:00Z">
        <w:r>
          <w:t>T</w:t>
        </w:r>
        <w:r w:rsidRPr="00724843">
          <w:t>he 5G ProSe UE-to-Network Relay sends a Remote UE Report to the SMF for the Emergency RSC, the 5G ProSe UE-to-Network Relay includes Remote User ID i.e. (UP-/CP-) PRUK ID if UP or</w:t>
        </w:r>
        <w:r>
          <w:t xml:space="preserve"> CP based security procedure is successfully performed</w:t>
        </w:r>
        <w:r w:rsidRPr="00A145DD">
          <w:t>.</w:t>
        </w:r>
        <w:r>
          <w:t xml:space="preserve"> Otherwise, </w:t>
        </w:r>
        <w:r w:rsidRPr="00A145DD">
          <w:t>the 5G ProSe UE-to-Network Relay include</w:t>
        </w:r>
        <w:r>
          <w:t xml:space="preserve">s the PEI of the </w:t>
        </w:r>
        <w:r w:rsidRPr="005B29E9">
          <w:t xml:space="preserve">5G ProSe </w:t>
        </w:r>
        <w:r>
          <w:t xml:space="preserve">Remote </w:t>
        </w:r>
        <w:r w:rsidRPr="00A145DD">
          <w:t>UE</w:t>
        </w:r>
        <w:r>
          <w:t xml:space="preserve"> in the </w:t>
        </w:r>
        <w:r w:rsidRPr="00A145DD">
          <w:t>Remote UE Report</w:t>
        </w:r>
        <w:r>
          <w:t>.</w:t>
        </w:r>
      </w:ins>
    </w:p>
    <w:p w14:paraId="55EE93B6" w14:textId="77777777" w:rsidR="00972771" w:rsidRDefault="00972771" w:rsidP="00972771">
      <w:pPr>
        <w:ind w:left="284"/>
        <w:rPr>
          <w:ins w:id="150" w:author="Ericsson3" w:date="2023-03-27T15:48:00Z"/>
        </w:rPr>
      </w:pPr>
      <w:ins w:id="151" w:author="Ericsson3" w:date="2023-03-27T15:48:00Z">
        <w:r w:rsidRPr="00EF4CA3">
          <w:t xml:space="preserve">If UP </w:t>
        </w:r>
        <w:r>
          <w:t xml:space="preserve">confidentiality </w:t>
        </w:r>
        <w:r w:rsidRPr="00EF4CA3">
          <w:t xml:space="preserve">protection is not activated for </w:t>
        </w:r>
        <w:r>
          <w:t xml:space="preserve">this connection, the </w:t>
        </w:r>
        <w:proofErr w:type="gramStart"/>
        <w:r>
          <w:t>UP confidentiality</w:t>
        </w:r>
        <w:proofErr w:type="gramEnd"/>
        <w:r>
          <w:t xml:space="preserve"> protection algorithm is the same as the selected signalling confidentiality algorithm as specified in TS 33.536[</w:t>
        </w:r>
        <w:r>
          <w:rPr>
            <w:rFonts w:hint="eastAsia"/>
            <w:lang w:eastAsia="zh-CN"/>
          </w:rPr>
          <w:t>9</w:t>
        </w:r>
        <w:r>
          <w:t>].</w:t>
        </w:r>
      </w:ins>
    </w:p>
    <w:p w14:paraId="3F8AA42D" w14:textId="761C922E" w:rsidR="00AB78A4" w:rsidRPr="00AB78A4" w:rsidRDefault="00972771" w:rsidP="00AB78A4">
      <w:pPr>
        <w:ind w:left="284"/>
        <w:rPr>
          <w:ins w:id="152" w:author="Ericsson3" w:date="2023-03-27T15:49:00Z"/>
          <w:b/>
          <w:sz w:val="44"/>
          <w:szCs w:val="44"/>
        </w:rPr>
      </w:pPr>
      <w:ins w:id="153" w:author="Ericsson3" w:date="2023-03-27T15:48:00Z">
        <w:r w:rsidRPr="00EF4CA3">
          <w:t xml:space="preserve">If UP integrity protection is not activated for </w:t>
        </w:r>
        <w:r>
          <w:t>this connection</w:t>
        </w:r>
        <w:r w:rsidRPr="00EF4CA3">
          <w:t xml:space="preserve">, </w:t>
        </w:r>
        <w:r>
          <w:t>the</w:t>
        </w:r>
        <w:r w:rsidRPr="006F0E71">
          <w:t xml:space="preserve"> </w:t>
        </w:r>
        <w:r w:rsidRPr="005B29E9">
          <w:t>5G ProSe</w:t>
        </w:r>
        <w:r w:rsidRPr="005B29E9">
          <w:rPr>
            <w:rFonts w:hint="eastAsia"/>
          </w:rPr>
          <w:t xml:space="preserve"> </w:t>
        </w:r>
        <w:r>
          <w:t xml:space="preserve">Remote UE and </w:t>
        </w:r>
        <w:r w:rsidRPr="00724843">
          <w:t>the 5G ProSe UE-to-Network Relay</w:t>
        </w:r>
        <w:r>
          <w:t xml:space="preserve"> do </w:t>
        </w:r>
        <w:r w:rsidRPr="00EF4CA3">
          <w:t>not put MAC-I into PDCP packet</w:t>
        </w:r>
        <w:r>
          <w:t>.</w:t>
        </w:r>
      </w:ins>
    </w:p>
    <w:bookmarkEnd w:id="6"/>
    <w:bookmarkEnd w:id="7"/>
    <w:p w14:paraId="493180E8" w14:textId="35782516" w:rsidR="00FE74DA" w:rsidRDefault="00FE74DA" w:rsidP="00882A5F">
      <w:pPr>
        <w:ind w:left="284"/>
        <w:rPr>
          <w:b/>
          <w:sz w:val="44"/>
          <w:szCs w:val="44"/>
        </w:rPr>
      </w:pPr>
    </w:p>
    <w:p w14:paraId="6BFA075C" w14:textId="77777777" w:rsidR="00FE74DA" w:rsidRDefault="00FE74DA" w:rsidP="00FE74DA">
      <w:pP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sectPr w:rsidR="00FE74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DEC17" w14:textId="77777777" w:rsidR="00B43E9E" w:rsidRDefault="00B43E9E">
      <w:r>
        <w:separator/>
      </w:r>
    </w:p>
  </w:endnote>
  <w:endnote w:type="continuationSeparator" w:id="0">
    <w:p w14:paraId="55BE7E7D" w14:textId="77777777" w:rsidR="00B43E9E" w:rsidRDefault="00B43E9E">
      <w:r>
        <w:continuationSeparator/>
      </w:r>
    </w:p>
  </w:endnote>
  <w:endnote w:type="continuationNotice" w:id="1">
    <w:p w14:paraId="1FFEF87F" w14:textId="77777777" w:rsidR="00B43E9E" w:rsidRDefault="00B43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AB4B0" w14:textId="77777777" w:rsidR="00B43E9E" w:rsidRDefault="00B43E9E">
      <w:r>
        <w:separator/>
      </w:r>
    </w:p>
  </w:footnote>
  <w:footnote w:type="continuationSeparator" w:id="0">
    <w:p w14:paraId="3C40D99F" w14:textId="77777777" w:rsidR="00B43E9E" w:rsidRDefault="00B43E9E">
      <w:r>
        <w:continuationSeparator/>
      </w:r>
    </w:p>
  </w:footnote>
  <w:footnote w:type="continuationNotice" w:id="1">
    <w:p w14:paraId="013B28FD" w14:textId="77777777" w:rsidR="00B43E9E" w:rsidRDefault="00B43E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5CC4C58"/>
    <w:multiLevelType w:val="hybridMultilevel"/>
    <w:tmpl w:val="3C2260B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081611D"/>
    <w:multiLevelType w:val="hybridMultilevel"/>
    <w:tmpl w:val="44EEB1B6"/>
    <w:lvl w:ilvl="0" w:tplc="B262FC80">
      <w:start w:val="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97B55D8"/>
    <w:multiLevelType w:val="hybridMultilevel"/>
    <w:tmpl w:val="967C79F8"/>
    <w:lvl w:ilvl="0" w:tplc="80EA0AF8">
      <w:numFmt w:val="decimal"/>
      <w:lvlText w:val="%1."/>
      <w:lvlJc w:val="left"/>
      <w:pPr>
        <w:ind w:left="720" w:hanging="360"/>
      </w:pPr>
      <w:rPr>
        <w:rFonts w:hint="default"/>
        <w:strike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57652730">
    <w:abstractNumId w:val="2"/>
  </w:num>
  <w:num w:numId="2" w16cid:durableId="1731225508">
    <w:abstractNumId w:val="1"/>
  </w:num>
  <w:num w:numId="3" w16cid:durableId="1228106989">
    <w:abstractNumId w:val="0"/>
  </w:num>
  <w:num w:numId="4" w16cid:durableId="290719485">
    <w:abstractNumId w:val="4"/>
  </w:num>
  <w:num w:numId="5" w16cid:durableId="116069537">
    <w:abstractNumId w:val="5"/>
  </w:num>
  <w:num w:numId="6" w16cid:durableId="2577134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5">
    <w15:presenceInfo w15:providerId="None" w15:userId="Ericsson5"/>
  </w15:person>
  <w15:person w15:author="Darren Wang r2">
    <w15:presenceInfo w15:providerId="None" w15:userId="Darren W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0BB"/>
    <w:rsid w:val="0000236B"/>
    <w:rsid w:val="0000734A"/>
    <w:rsid w:val="00010CD7"/>
    <w:rsid w:val="0001223A"/>
    <w:rsid w:val="00015334"/>
    <w:rsid w:val="0001542F"/>
    <w:rsid w:val="0001559C"/>
    <w:rsid w:val="0001583E"/>
    <w:rsid w:val="00016D08"/>
    <w:rsid w:val="00020BE2"/>
    <w:rsid w:val="00022E4A"/>
    <w:rsid w:val="0002350F"/>
    <w:rsid w:val="00026020"/>
    <w:rsid w:val="00030738"/>
    <w:rsid w:val="00030F07"/>
    <w:rsid w:val="0003178E"/>
    <w:rsid w:val="000318A0"/>
    <w:rsid w:val="00031DB0"/>
    <w:rsid w:val="00031E33"/>
    <w:rsid w:val="000348C3"/>
    <w:rsid w:val="000354DA"/>
    <w:rsid w:val="00040253"/>
    <w:rsid w:val="00040453"/>
    <w:rsid w:val="0004223E"/>
    <w:rsid w:val="000426B5"/>
    <w:rsid w:val="00042B58"/>
    <w:rsid w:val="00042BE6"/>
    <w:rsid w:val="0004443A"/>
    <w:rsid w:val="000450B9"/>
    <w:rsid w:val="0004598E"/>
    <w:rsid w:val="00045F8C"/>
    <w:rsid w:val="000460BE"/>
    <w:rsid w:val="00046833"/>
    <w:rsid w:val="00050B82"/>
    <w:rsid w:val="00051B37"/>
    <w:rsid w:val="000521EA"/>
    <w:rsid w:val="00056131"/>
    <w:rsid w:val="00056926"/>
    <w:rsid w:val="000615A9"/>
    <w:rsid w:val="000649FE"/>
    <w:rsid w:val="000658AC"/>
    <w:rsid w:val="000822FB"/>
    <w:rsid w:val="00082C1B"/>
    <w:rsid w:val="00083851"/>
    <w:rsid w:val="00090741"/>
    <w:rsid w:val="0009159F"/>
    <w:rsid w:val="00093438"/>
    <w:rsid w:val="0009536B"/>
    <w:rsid w:val="000957C4"/>
    <w:rsid w:val="00096410"/>
    <w:rsid w:val="00096E22"/>
    <w:rsid w:val="00096FD0"/>
    <w:rsid w:val="000A18EE"/>
    <w:rsid w:val="000A41B1"/>
    <w:rsid w:val="000A481C"/>
    <w:rsid w:val="000A541E"/>
    <w:rsid w:val="000A5516"/>
    <w:rsid w:val="000A6394"/>
    <w:rsid w:val="000A76D3"/>
    <w:rsid w:val="000B0AA1"/>
    <w:rsid w:val="000B1421"/>
    <w:rsid w:val="000B1B95"/>
    <w:rsid w:val="000B3238"/>
    <w:rsid w:val="000B33BE"/>
    <w:rsid w:val="000B3CFF"/>
    <w:rsid w:val="000B55C1"/>
    <w:rsid w:val="000B7F7E"/>
    <w:rsid w:val="000B7FED"/>
    <w:rsid w:val="000C038A"/>
    <w:rsid w:val="000C38B0"/>
    <w:rsid w:val="000C4948"/>
    <w:rsid w:val="000C5A1F"/>
    <w:rsid w:val="000C6598"/>
    <w:rsid w:val="000C716D"/>
    <w:rsid w:val="000C7D1A"/>
    <w:rsid w:val="000C7E2F"/>
    <w:rsid w:val="000D0914"/>
    <w:rsid w:val="000D12A0"/>
    <w:rsid w:val="000D2115"/>
    <w:rsid w:val="000D44B3"/>
    <w:rsid w:val="000D77B3"/>
    <w:rsid w:val="000D7D61"/>
    <w:rsid w:val="000E014D"/>
    <w:rsid w:val="000E0654"/>
    <w:rsid w:val="000E093E"/>
    <w:rsid w:val="000E2220"/>
    <w:rsid w:val="000E3E5D"/>
    <w:rsid w:val="000E4B24"/>
    <w:rsid w:val="000E5594"/>
    <w:rsid w:val="000F2489"/>
    <w:rsid w:val="000F3522"/>
    <w:rsid w:val="00101852"/>
    <w:rsid w:val="001022FD"/>
    <w:rsid w:val="00102C47"/>
    <w:rsid w:val="00103568"/>
    <w:rsid w:val="00103733"/>
    <w:rsid w:val="00112467"/>
    <w:rsid w:val="001124DF"/>
    <w:rsid w:val="0011435F"/>
    <w:rsid w:val="001162B0"/>
    <w:rsid w:val="00116637"/>
    <w:rsid w:val="00121BC6"/>
    <w:rsid w:val="00121CA7"/>
    <w:rsid w:val="0012625E"/>
    <w:rsid w:val="0012641D"/>
    <w:rsid w:val="00131DCD"/>
    <w:rsid w:val="0013410C"/>
    <w:rsid w:val="00136A1F"/>
    <w:rsid w:val="00137240"/>
    <w:rsid w:val="00140B88"/>
    <w:rsid w:val="001419B9"/>
    <w:rsid w:val="00142106"/>
    <w:rsid w:val="001431E5"/>
    <w:rsid w:val="00144449"/>
    <w:rsid w:val="00145D43"/>
    <w:rsid w:val="00150518"/>
    <w:rsid w:val="00153664"/>
    <w:rsid w:val="00154CD3"/>
    <w:rsid w:val="00156759"/>
    <w:rsid w:val="00156BE0"/>
    <w:rsid w:val="00157DAA"/>
    <w:rsid w:val="00160B29"/>
    <w:rsid w:val="00160BD4"/>
    <w:rsid w:val="00163186"/>
    <w:rsid w:val="00163B15"/>
    <w:rsid w:val="00165EAF"/>
    <w:rsid w:val="00174B01"/>
    <w:rsid w:val="00175C82"/>
    <w:rsid w:val="00183F0A"/>
    <w:rsid w:val="00186FCD"/>
    <w:rsid w:val="00187A96"/>
    <w:rsid w:val="00190B1A"/>
    <w:rsid w:val="00192C46"/>
    <w:rsid w:val="00192CE2"/>
    <w:rsid w:val="00192EB9"/>
    <w:rsid w:val="001934F1"/>
    <w:rsid w:val="00194483"/>
    <w:rsid w:val="001948FB"/>
    <w:rsid w:val="0019508A"/>
    <w:rsid w:val="00195439"/>
    <w:rsid w:val="001A06C3"/>
    <w:rsid w:val="001A08B3"/>
    <w:rsid w:val="001A343D"/>
    <w:rsid w:val="001A34C1"/>
    <w:rsid w:val="001A412B"/>
    <w:rsid w:val="001A512B"/>
    <w:rsid w:val="001A7746"/>
    <w:rsid w:val="001A790D"/>
    <w:rsid w:val="001A7B60"/>
    <w:rsid w:val="001A7BCD"/>
    <w:rsid w:val="001B16E3"/>
    <w:rsid w:val="001B29A4"/>
    <w:rsid w:val="001B52F0"/>
    <w:rsid w:val="001B5900"/>
    <w:rsid w:val="001B7A65"/>
    <w:rsid w:val="001C1624"/>
    <w:rsid w:val="001C20EF"/>
    <w:rsid w:val="001C3551"/>
    <w:rsid w:val="001C48EB"/>
    <w:rsid w:val="001C4ED5"/>
    <w:rsid w:val="001D2298"/>
    <w:rsid w:val="001D25FD"/>
    <w:rsid w:val="001D2684"/>
    <w:rsid w:val="001D4922"/>
    <w:rsid w:val="001D51E1"/>
    <w:rsid w:val="001D5B47"/>
    <w:rsid w:val="001E1200"/>
    <w:rsid w:val="001E1517"/>
    <w:rsid w:val="001E41F3"/>
    <w:rsid w:val="001E444E"/>
    <w:rsid w:val="001E7BDF"/>
    <w:rsid w:val="001F35B7"/>
    <w:rsid w:val="001F63FF"/>
    <w:rsid w:val="001F6CE1"/>
    <w:rsid w:val="00203568"/>
    <w:rsid w:val="00203BB5"/>
    <w:rsid w:val="00207CCC"/>
    <w:rsid w:val="002109DE"/>
    <w:rsid w:val="00212D2B"/>
    <w:rsid w:val="00213919"/>
    <w:rsid w:val="00216003"/>
    <w:rsid w:val="002164C9"/>
    <w:rsid w:val="00220CEC"/>
    <w:rsid w:val="00220DD5"/>
    <w:rsid w:val="00223867"/>
    <w:rsid w:val="00224718"/>
    <w:rsid w:val="00226CC6"/>
    <w:rsid w:val="002318C6"/>
    <w:rsid w:val="002338E8"/>
    <w:rsid w:val="00234EC4"/>
    <w:rsid w:val="002350FA"/>
    <w:rsid w:val="00235423"/>
    <w:rsid w:val="00235BCB"/>
    <w:rsid w:val="0024175C"/>
    <w:rsid w:val="00242343"/>
    <w:rsid w:val="0024330D"/>
    <w:rsid w:val="00245E4D"/>
    <w:rsid w:val="00250241"/>
    <w:rsid w:val="00251016"/>
    <w:rsid w:val="0025159E"/>
    <w:rsid w:val="0026004D"/>
    <w:rsid w:val="0026207A"/>
    <w:rsid w:val="002628FB"/>
    <w:rsid w:val="00262920"/>
    <w:rsid w:val="002640DD"/>
    <w:rsid w:val="0026658B"/>
    <w:rsid w:val="0027088D"/>
    <w:rsid w:val="00272191"/>
    <w:rsid w:val="0027318B"/>
    <w:rsid w:val="002736FF"/>
    <w:rsid w:val="00273E5B"/>
    <w:rsid w:val="00275B17"/>
    <w:rsid w:val="00275D12"/>
    <w:rsid w:val="00276C06"/>
    <w:rsid w:val="002776BF"/>
    <w:rsid w:val="002802A4"/>
    <w:rsid w:val="00280F50"/>
    <w:rsid w:val="00281CF9"/>
    <w:rsid w:val="00282AB7"/>
    <w:rsid w:val="00282EFD"/>
    <w:rsid w:val="00283C53"/>
    <w:rsid w:val="00284FEB"/>
    <w:rsid w:val="002860C4"/>
    <w:rsid w:val="00296D16"/>
    <w:rsid w:val="002A1268"/>
    <w:rsid w:val="002A218E"/>
    <w:rsid w:val="002A38CC"/>
    <w:rsid w:val="002A5741"/>
    <w:rsid w:val="002A68EC"/>
    <w:rsid w:val="002A704E"/>
    <w:rsid w:val="002B0A07"/>
    <w:rsid w:val="002B5741"/>
    <w:rsid w:val="002B6174"/>
    <w:rsid w:val="002C04A3"/>
    <w:rsid w:val="002C1386"/>
    <w:rsid w:val="002C2A9D"/>
    <w:rsid w:val="002C3BF0"/>
    <w:rsid w:val="002C3FF4"/>
    <w:rsid w:val="002D02BB"/>
    <w:rsid w:val="002D0941"/>
    <w:rsid w:val="002D14DC"/>
    <w:rsid w:val="002D1D10"/>
    <w:rsid w:val="002D4C63"/>
    <w:rsid w:val="002E03FE"/>
    <w:rsid w:val="002E472E"/>
    <w:rsid w:val="002E4FC3"/>
    <w:rsid w:val="002E4FFA"/>
    <w:rsid w:val="002E5504"/>
    <w:rsid w:val="002E5680"/>
    <w:rsid w:val="002E5CDD"/>
    <w:rsid w:val="002F19E6"/>
    <w:rsid w:val="002F32EE"/>
    <w:rsid w:val="002F428D"/>
    <w:rsid w:val="002F472A"/>
    <w:rsid w:val="002F7CB1"/>
    <w:rsid w:val="00301D30"/>
    <w:rsid w:val="003021FC"/>
    <w:rsid w:val="0030303F"/>
    <w:rsid w:val="003030C0"/>
    <w:rsid w:val="00303D19"/>
    <w:rsid w:val="00305409"/>
    <w:rsid w:val="00313C72"/>
    <w:rsid w:val="003152B8"/>
    <w:rsid w:val="003157AB"/>
    <w:rsid w:val="00320DF9"/>
    <w:rsid w:val="00322773"/>
    <w:rsid w:val="00323356"/>
    <w:rsid w:val="00323A24"/>
    <w:rsid w:val="00324C1C"/>
    <w:rsid w:val="00330C72"/>
    <w:rsid w:val="003316A5"/>
    <w:rsid w:val="0033249F"/>
    <w:rsid w:val="00332F4D"/>
    <w:rsid w:val="00334974"/>
    <w:rsid w:val="00334FC5"/>
    <w:rsid w:val="00336189"/>
    <w:rsid w:val="00337F60"/>
    <w:rsid w:val="0034108E"/>
    <w:rsid w:val="00352362"/>
    <w:rsid w:val="003568EB"/>
    <w:rsid w:val="00357A8E"/>
    <w:rsid w:val="003609EF"/>
    <w:rsid w:val="0036231A"/>
    <w:rsid w:val="00362776"/>
    <w:rsid w:val="00362A4E"/>
    <w:rsid w:val="00363AFD"/>
    <w:rsid w:val="0036465B"/>
    <w:rsid w:val="0036533F"/>
    <w:rsid w:val="0036735E"/>
    <w:rsid w:val="00371F25"/>
    <w:rsid w:val="00374DD4"/>
    <w:rsid w:val="00374E4B"/>
    <w:rsid w:val="003768F4"/>
    <w:rsid w:val="00377159"/>
    <w:rsid w:val="00377D8A"/>
    <w:rsid w:val="00381A04"/>
    <w:rsid w:val="00382E47"/>
    <w:rsid w:val="003839E7"/>
    <w:rsid w:val="00384275"/>
    <w:rsid w:val="003861C1"/>
    <w:rsid w:val="00386C56"/>
    <w:rsid w:val="00391107"/>
    <w:rsid w:val="00393316"/>
    <w:rsid w:val="003938BC"/>
    <w:rsid w:val="00396F1F"/>
    <w:rsid w:val="00397B90"/>
    <w:rsid w:val="00397EE0"/>
    <w:rsid w:val="003A2428"/>
    <w:rsid w:val="003A2CA4"/>
    <w:rsid w:val="003A33C3"/>
    <w:rsid w:val="003B29E8"/>
    <w:rsid w:val="003B2B05"/>
    <w:rsid w:val="003B3EF1"/>
    <w:rsid w:val="003B4AC8"/>
    <w:rsid w:val="003B6EB5"/>
    <w:rsid w:val="003C2991"/>
    <w:rsid w:val="003C2DBE"/>
    <w:rsid w:val="003D0090"/>
    <w:rsid w:val="003D1837"/>
    <w:rsid w:val="003D3D6A"/>
    <w:rsid w:val="003D4430"/>
    <w:rsid w:val="003D7492"/>
    <w:rsid w:val="003E0191"/>
    <w:rsid w:val="003E1A36"/>
    <w:rsid w:val="003E69D0"/>
    <w:rsid w:val="003F3820"/>
    <w:rsid w:val="003F65EC"/>
    <w:rsid w:val="003F7F14"/>
    <w:rsid w:val="00400B14"/>
    <w:rsid w:val="004022F4"/>
    <w:rsid w:val="004024A7"/>
    <w:rsid w:val="00406793"/>
    <w:rsid w:val="00410371"/>
    <w:rsid w:val="004104C4"/>
    <w:rsid w:val="00414590"/>
    <w:rsid w:val="0042141D"/>
    <w:rsid w:val="00421AF6"/>
    <w:rsid w:val="00421CE1"/>
    <w:rsid w:val="004242F1"/>
    <w:rsid w:val="004323E9"/>
    <w:rsid w:val="00432FF2"/>
    <w:rsid w:val="0043551D"/>
    <w:rsid w:val="0043630D"/>
    <w:rsid w:val="004405DB"/>
    <w:rsid w:val="0044550E"/>
    <w:rsid w:val="00446AE2"/>
    <w:rsid w:val="004470E3"/>
    <w:rsid w:val="00447733"/>
    <w:rsid w:val="00451B67"/>
    <w:rsid w:val="00451C7E"/>
    <w:rsid w:val="00452614"/>
    <w:rsid w:val="00452B13"/>
    <w:rsid w:val="00453DF3"/>
    <w:rsid w:val="0045661F"/>
    <w:rsid w:val="004609B9"/>
    <w:rsid w:val="0046195B"/>
    <w:rsid w:val="00462926"/>
    <w:rsid w:val="00462EA7"/>
    <w:rsid w:val="0046327A"/>
    <w:rsid w:val="00463BFE"/>
    <w:rsid w:val="00465660"/>
    <w:rsid w:val="0047046C"/>
    <w:rsid w:val="00473119"/>
    <w:rsid w:val="0048024D"/>
    <w:rsid w:val="00480A88"/>
    <w:rsid w:val="00482A0F"/>
    <w:rsid w:val="004926A0"/>
    <w:rsid w:val="00493DCE"/>
    <w:rsid w:val="004961F9"/>
    <w:rsid w:val="00496F9B"/>
    <w:rsid w:val="004A0716"/>
    <w:rsid w:val="004A1846"/>
    <w:rsid w:val="004A2155"/>
    <w:rsid w:val="004A2503"/>
    <w:rsid w:val="004A283B"/>
    <w:rsid w:val="004A52C6"/>
    <w:rsid w:val="004A6393"/>
    <w:rsid w:val="004A668E"/>
    <w:rsid w:val="004A7A03"/>
    <w:rsid w:val="004B2290"/>
    <w:rsid w:val="004B543A"/>
    <w:rsid w:val="004B692D"/>
    <w:rsid w:val="004B75B7"/>
    <w:rsid w:val="004C05F3"/>
    <w:rsid w:val="004C2E90"/>
    <w:rsid w:val="004C376E"/>
    <w:rsid w:val="004C3B08"/>
    <w:rsid w:val="004C48FE"/>
    <w:rsid w:val="004C5E67"/>
    <w:rsid w:val="004C6568"/>
    <w:rsid w:val="004D0180"/>
    <w:rsid w:val="004D20D6"/>
    <w:rsid w:val="004D2A80"/>
    <w:rsid w:val="004D3298"/>
    <w:rsid w:val="004D5235"/>
    <w:rsid w:val="004D78FA"/>
    <w:rsid w:val="004E2227"/>
    <w:rsid w:val="004E2E09"/>
    <w:rsid w:val="004E44E7"/>
    <w:rsid w:val="004E57B7"/>
    <w:rsid w:val="004E5B5F"/>
    <w:rsid w:val="004E7F1E"/>
    <w:rsid w:val="004E7FF0"/>
    <w:rsid w:val="004F0077"/>
    <w:rsid w:val="004F06EC"/>
    <w:rsid w:val="004F14D0"/>
    <w:rsid w:val="004F2019"/>
    <w:rsid w:val="004F268B"/>
    <w:rsid w:val="004F2D12"/>
    <w:rsid w:val="004F3A8A"/>
    <w:rsid w:val="004F45B2"/>
    <w:rsid w:val="005009D9"/>
    <w:rsid w:val="00500BC1"/>
    <w:rsid w:val="00502378"/>
    <w:rsid w:val="0050771D"/>
    <w:rsid w:val="0051224A"/>
    <w:rsid w:val="005132A0"/>
    <w:rsid w:val="00515528"/>
    <w:rsid w:val="0051580D"/>
    <w:rsid w:val="00515CEB"/>
    <w:rsid w:val="0051762D"/>
    <w:rsid w:val="005177CA"/>
    <w:rsid w:val="0052044D"/>
    <w:rsid w:val="00520BD9"/>
    <w:rsid w:val="00520F4F"/>
    <w:rsid w:val="005220C6"/>
    <w:rsid w:val="00523CAF"/>
    <w:rsid w:val="00524DC9"/>
    <w:rsid w:val="00524FBC"/>
    <w:rsid w:val="0052560B"/>
    <w:rsid w:val="0052638F"/>
    <w:rsid w:val="0052705B"/>
    <w:rsid w:val="00530FBF"/>
    <w:rsid w:val="00532A15"/>
    <w:rsid w:val="00534082"/>
    <w:rsid w:val="005362F4"/>
    <w:rsid w:val="00537973"/>
    <w:rsid w:val="00537FCC"/>
    <w:rsid w:val="00540C00"/>
    <w:rsid w:val="00541D3C"/>
    <w:rsid w:val="00544084"/>
    <w:rsid w:val="00547111"/>
    <w:rsid w:val="005473D2"/>
    <w:rsid w:val="00550021"/>
    <w:rsid w:val="00550242"/>
    <w:rsid w:val="00550765"/>
    <w:rsid w:val="00554DCE"/>
    <w:rsid w:val="00562A5D"/>
    <w:rsid w:val="0056356F"/>
    <w:rsid w:val="00563A1A"/>
    <w:rsid w:val="00563D27"/>
    <w:rsid w:val="00565EAF"/>
    <w:rsid w:val="0057350D"/>
    <w:rsid w:val="00573F19"/>
    <w:rsid w:val="00574DC5"/>
    <w:rsid w:val="0057511D"/>
    <w:rsid w:val="005803DB"/>
    <w:rsid w:val="00585FE3"/>
    <w:rsid w:val="00591361"/>
    <w:rsid w:val="00592D74"/>
    <w:rsid w:val="00595575"/>
    <w:rsid w:val="005A043C"/>
    <w:rsid w:val="005A1A42"/>
    <w:rsid w:val="005A3052"/>
    <w:rsid w:val="005A3248"/>
    <w:rsid w:val="005A39DC"/>
    <w:rsid w:val="005A49A1"/>
    <w:rsid w:val="005A4C41"/>
    <w:rsid w:val="005A4D71"/>
    <w:rsid w:val="005A57CB"/>
    <w:rsid w:val="005B2275"/>
    <w:rsid w:val="005B5826"/>
    <w:rsid w:val="005B6397"/>
    <w:rsid w:val="005B6A37"/>
    <w:rsid w:val="005C059E"/>
    <w:rsid w:val="005C0BC7"/>
    <w:rsid w:val="005C15FD"/>
    <w:rsid w:val="005C1F7E"/>
    <w:rsid w:val="005C6BDE"/>
    <w:rsid w:val="005D2BBF"/>
    <w:rsid w:val="005D2D17"/>
    <w:rsid w:val="005D54D8"/>
    <w:rsid w:val="005E2216"/>
    <w:rsid w:val="005E2C44"/>
    <w:rsid w:val="005E2DB6"/>
    <w:rsid w:val="005F046D"/>
    <w:rsid w:val="005F1418"/>
    <w:rsid w:val="005F20A9"/>
    <w:rsid w:val="005F24BA"/>
    <w:rsid w:val="005F3AF8"/>
    <w:rsid w:val="005F4C70"/>
    <w:rsid w:val="005F77E9"/>
    <w:rsid w:val="0060127D"/>
    <w:rsid w:val="00601F39"/>
    <w:rsid w:val="006023ED"/>
    <w:rsid w:val="006035E5"/>
    <w:rsid w:val="006038F3"/>
    <w:rsid w:val="006043C7"/>
    <w:rsid w:val="00606BB6"/>
    <w:rsid w:val="00607193"/>
    <w:rsid w:val="00614340"/>
    <w:rsid w:val="00614442"/>
    <w:rsid w:val="00615DFC"/>
    <w:rsid w:val="00616308"/>
    <w:rsid w:val="00617E50"/>
    <w:rsid w:val="00621188"/>
    <w:rsid w:val="00623401"/>
    <w:rsid w:val="006257ED"/>
    <w:rsid w:val="0062590F"/>
    <w:rsid w:val="00625DCF"/>
    <w:rsid w:val="00625FB2"/>
    <w:rsid w:val="006271C7"/>
    <w:rsid w:val="006351A4"/>
    <w:rsid w:val="00635943"/>
    <w:rsid w:val="00640E67"/>
    <w:rsid w:val="00643FF2"/>
    <w:rsid w:val="00646BDE"/>
    <w:rsid w:val="006470DE"/>
    <w:rsid w:val="00647CFB"/>
    <w:rsid w:val="006522E5"/>
    <w:rsid w:val="00653513"/>
    <w:rsid w:val="0065356E"/>
    <w:rsid w:val="0065536E"/>
    <w:rsid w:val="006606C8"/>
    <w:rsid w:val="00661332"/>
    <w:rsid w:val="006659AC"/>
    <w:rsid w:val="00665C47"/>
    <w:rsid w:val="0066785B"/>
    <w:rsid w:val="00673396"/>
    <w:rsid w:val="00681CC6"/>
    <w:rsid w:val="006842C7"/>
    <w:rsid w:val="006850A5"/>
    <w:rsid w:val="006872AA"/>
    <w:rsid w:val="00687E50"/>
    <w:rsid w:val="006904E6"/>
    <w:rsid w:val="00691BF9"/>
    <w:rsid w:val="00691E23"/>
    <w:rsid w:val="006930EF"/>
    <w:rsid w:val="00695808"/>
    <w:rsid w:val="00695A6C"/>
    <w:rsid w:val="006A22B1"/>
    <w:rsid w:val="006A6369"/>
    <w:rsid w:val="006A7401"/>
    <w:rsid w:val="006A772A"/>
    <w:rsid w:val="006A7817"/>
    <w:rsid w:val="006B1FB4"/>
    <w:rsid w:val="006B3CBB"/>
    <w:rsid w:val="006B46FB"/>
    <w:rsid w:val="006B5F43"/>
    <w:rsid w:val="006C0514"/>
    <w:rsid w:val="006C0B4D"/>
    <w:rsid w:val="006C2210"/>
    <w:rsid w:val="006C3B8F"/>
    <w:rsid w:val="006D03ED"/>
    <w:rsid w:val="006D2696"/>
    <w:rsid w:val="006D3015"/>
    <w:rsid w:val="006D37E0"/>
    <w:rsid w:val="006D52A4"/>
    <w:rsid w:val="006D568D"/>
    <w:rsid w:val="006D73AB"/>
    <w:rsid w:val="006E007A"/>
    <w:rsid w:val="006E02FA"/>
    <w:rsid w:val="006E1CFF"/>
    <w:rsid w:val="006E21FB"/>
    <w:rsid w:val="006E26F2"/>
    <w:rsid w:val="006E3BDB"/>
    <w:rsid w:val="006E78B7"/>
    <w:rsid w:val="006E7D55"/>
    <w:rsid w:val="006F401D"/>
    <w:rsid w:val="006F4276"/>
    <w:rsid w:val="006F4430"/>
    <w:rsid w:val="006F5A1E"/>
    <w:rsid w:val="007141A1"/>
    <w:rsid w:val="0072446B"/>
    <w:rsid w:val="00725368"/>
    <w:rsid w:val="00726AB9"/>
    <w:rsid w:val="00740441"/>
    <w:rsid w:val="00747D8D"/>
    <w:rsid w:val="00750415"/>
    <w:rsid w:val="00750F0E"/>
    <w:rsid w:val="00752931"/>
    <w:rsid w:val="00752E94"/>
    <w:rsid w:val="0075425A"/>
    <w:rsid w:val="00755533"/>
    <w:rsid w:val="007632D3"/>
    <w:rsid w:val="00763670"/>
    <w:rsid w:val="0077040F"/>
    <w:rsid w:val="00784190"/>
    <w:rsid w:val="00784663"/>
    <w:rsid w:val="007850B5"/>
    <w:rsid w:val="00785599"/>
    <w:rsid w:val="00785F5C"/>
    <w:rsid w:val="00791C55"/>
    <w:rsid w:val="00791CD1"/>
    <w:rsid w:val="00792342"/>
    <w:rsid w:val="0079406B"/>
    <w:rsid w:val="00795F27"/>
    <w:rsid w:val="007977A8"/>
    <w:rsid w:val="00797F15"/>
    <w:rsid w:val="007A0536"/>
    <w:rsid w:val="007A1762"/>
    <w:rsid w:val="007A1AD4"/>
    <w:rsid w:val="007A1D53"/>
    <w:rsid w:val="007A2EA7"/>
    <w:rsid w:val="007A31EE"/>
    <w:rsid w:val="007B1E99"/>
    <w:rsid w:val="007B2AE3"/>
    <w:rsid w:val="007B445A"/>
    <w:rsid w:val="007B512A"/>
    <w:rsid w:val="007B566E"/>
    <w:rsid w:val="007C0992"/>
    <w:rsid w:val="007C1476"/>
    <w:rsid w:val="007C2097"/>
    <w:rsid w:val="007C2CBE"/>
    <w:rsid w:val="007D2837"/>
    <w:rsid w:val="007D34DF"/>
    <w:rsid w:val="007D6A07"/>
    <w:rsid w:val="007E0F79"/>
    <w:rsid w:val="007E26F8"/>
    <w:rsid w:val="007E72B0"/>
    <w:rsid w:val="007F6C6A"/>
    <w:rsid w:val="007F7259"/>
    <w:rsid w:val="008003FB"/>
    <w:rsid w:val="00800DD7"/>
    <w:rsid w:val="008018D1"/>
    <w:rsid w:val="008040A8"/>
    <w:rsid w:val="008040B2"/>
    <w:rsid w:val="0081068F"/>
    <w:rsid w:val="00811EC7"/>
    <w:rsid w:val="00812EE9"/>
    <w:rsid w:val="008139F7"/>
    <w:rsid w:val="00814ED1"/>
    <w:rsid w:val="00822515"/>
    <w:rsid w:val="008279FA"/>
    <w:rsid w:val="00827A0C"/>
    <w:rsid w:val="0083183B"/>
    <w:rsid w:val="00831D27"/>
    <w:rsid w:val="0083481C"/>
    <w:rsid w:val="00841A7B"/>
    <w:rsid w:val="0085099D"/>
    <w:rsid w:val="00851D30"/>
    <w:rsid w:val="0085535B"/>
    <w:rsid w:val="00856125"/>
    <w:rsid w:val="008567F9"/>
    <w:rsid w:val="00856EA6"/>
    <w:rsid w:val="008626E7"/>
    <w:rsid w:val="008652B0"/>
    <w:rsid w:val="00870EE7"/>
    <w:rsid w:val="00871963"/>
    <w:rsid w:val="008729C3"/>
    <w:rsid w:val="0087326F"/>
    <w:rsid w:val="008758B0"/>
    <w:rsid w:val="008800A1"/>
    <w:rsid w:val="00880A14"/>
    <w:rsid w:val="00880A55"/>
    <w:rsid w:val="00882A5F"/>
    <w:rsid w:val="00885129"/>
    <w:rsid w:val="00885ED2"/>
    <w:rsid w:val="008863B9"/>
    <w:rsid w:val="00887DA0"/>
    <w:rsid w:val="00895433"/>
    <w:rsid w:val="00896E62"/>
    <w:rsid w:val="00897104"/>
    <w:rsid w:val="0089779C"/>
    <w:rsid w:val="008A091F"/>
    <w:rsid w:val="008A0A51"/>
    <w:rsid w:val="008A45A6"/>
    <w:rsid w:val="008A5C3C"/>
    <w:rsid w:val="008B2F44"/>
    <w:rsid w:val="008B729B"/>
    <w:rsid w:val="008B7764"/>
    <w:rsid w:val="008C19EE"/>
    <w:rsid w:val="008C3859"/>
    <w:rsid w:val="008C6639"/>
    <w:rsid w:val="008C6DAB"/>
    <w:rsid w:val="008C7E2F"/>
    <w:rsid w:val="008D023C"/>
    <w:rsid w:val="008D39FE"/>
    <w:rsid w:val="008E137F"/>
    <w:rsid w:val="008E1B46"/>
    <w:rsid w:val="008E48F2"/>
    <w:rsid w:val="008E6990"/>
    <w:rsid w:val="008F35FB"/>
    <w:rsid w:val="008F3789"/>
    <w:rsid w:val="008F686C"/>
    <w:rsid w:val="008F7463"/>
    <w:rsid w:val="008F7970"/>
    <w:rsid w:val="009007DE"/>
    <w:rsid w:val="0090146A"/>
    <w:rsid w:val="00902915"/>
    <w:rsid w:val="0090333E"/>
    <w:rsid w:val="00903C0A"/>
    <w:rsid w:val="00910555"/>
    <w:rsid w:val="00913DEE"/>
    <w:rsid w:val="009148DE"/>
    <w:rsid w:val="00915009"/>
    <w:rsid w:val="00920736"/>
    <w:rsid w:val="00920B4A"/>
    <w:rsid w:val="009230DB"/>
    <w:rsid w:val="00926B02"/>
    <w:rsid w:val="009305B8"/>
    <w:rsid w:val="009307AF"/>
    <w:rsid w:val="0093344B"/>
    <w:rsid w:val="00934639"/>
    <w:rsid w:val="009347E2"/>
    <w:rsid w:val="00941E30"/>
    <w:rsid w:val="00943E45"/>
    <w:rsid w:val="00946E64"/>
    <w:rsid w:val="00947EFB"/>
    <w:rsid w:val="009503F3"/>
    <w:rsid w:val="0095098E"/>
    <w:rsid w:val="00950C27"/>
    <w:rsid w:val="00951793"/>
    <w:rsid w:val="00951A40"/>
    <w:rsid w:val="0095233F"/>
    <w:rsid w:val="00953DDF"/>
    <w:rsid w:val="00957269"/>
    <w:rsid w:val="0096369C"/>
    <w:rsid w:val="00964613"/>
    <w:rsid w:val="00964BE3"/>
    <w:rsid w:val="00965A8C"/>
    <w:rsid w:val="00967CC8"/>
    <w:rsid w:val="00970291"/>
    <w:rsid w:val="00971BC1"/>
    <w:rsid w:val="00971E88"/>
    <w:rsid w:val="00972771"/>
    <w:rsid w:val="00973105"/>
    <w:rsid w:val="009759B9"/>
    <w:rsid w:val="00975A84"/>
    <w:rsid w:val="009777D9"/>
    <w:rsid w:val="0098244A"/>
    <w:rsid w:val="009849F4"/>
    <w:rsid w:val="00986F05"/>
    <w:rsid w:val="0099044B"/>
    <w:rsid w:val="00991B88"/>
    <w:rsid w:val="00991B9F"/>
    <w:rsid w:val="0099385F"/>
    <w:rsid w:val="00994294"/>
    <w:rsid w:val="00995B79"/>
    <w:rsid w:val="00996632"/>
    <w:rsid w:val="009A2946"/>
    <w:rsid w:val="009A2F04"/>
    <w:rsid w:val="009A5753"/>
    <w:rsid w:val="009A579D"/>
    <w:rsid w:val="009A6336"/>
    <w:rsid w:val="009A66B5"/>
    <w:rsid w:val="009A7B90"/>
    <w:rsid w:val="009B0A8E"/>
    <w:rsid w:val="009B0B6F"/>
    <w:rsid w:val="009B1919"/>
    <w:rsid w:val="009B221D"/>
    <w:rsid w:val="009B2FE2"/>
    <w:rsid w:val="009B5F36"/>
    <w:rsid w:val="009B6513"/>
    <w:rsid w:val="009C3591"/>
    <w:rsid w:val="009C4926"/>
    <w:rsid w:val="009C52AD"/>
    <w:rsid w:val="009C56DD"/>
    <w:rsid w:val="009C722D"/>
    <w:rsid w:val="009D069D"/>
    <w:rsid w:val="009D529A"/>
    <w:rsid w:val="009D52F6"/>
    <w:rsid w:val="009D554E"/>
    <w:rsid w:val="009D6DD5"/>
    <w:rsid w:val="009E3297"/>
    <w:rsid w:val="009E3422"/>
    <w:rsid w:val="009E3EE9"/>
    <w:rsid w:val="009E5E05"/>
    <w:rsid w:val="009F6A06"/>
    <w:rsid w:val="009F6ACE"/>
    <w:rsid w:val="009F734F"/>
    <w:rsid w:val="00A0186F"/>
    <w:rsid w:val="00A025DE"/>
    <w:rsid w:val="00A02C13"/>
    <w:rsid w:val="00A043D0"/>
    <w:rsid w:val="00A1069F"/>
    <w:rsid w:val="00A22865"/>
    <w:rsid w:val="00A246B6"/>
    <w:rsid w:val="00A27BC8"/>
    <w:rsid w:val="00A31FE5"/>
    <w:rsid w:val="00A32166"/>
    <w:rsid w:val="00A33242"/>
    <w:rsid w:val="00A355F7"/>
    <w:rsid w:val="00A35675"/>
    <w:rsid w:val="00A36B7E"/>
    <w:rsid w:val="00A37125"/>
    <w:rsid w:val="00A41579"/>
    <w:rsid w:val="00A41829"/>
    <w:rsid w:val="00A427C7"/>
    <w:rsid w:val="00A42DFD"/>
    <w:rsid w:val="00A43D38"/>
    <w:rsid w:val="00A43D4B"/>
    <w:rsid w:val="00A4739D"/>
    <w:rsid w:val="00A47E70"/>
    <w:rsid w:val="00A47ECD"/>
    <w:rsid w:val="00A5009A"/>
    <w:rsid w:val="00A50CF0"/>
    <w:rsid w:val="00A51F56"/>
    <w:rsid w:val="00A567B1"/>
    <w:rsid w:val="00A6645A"/>
    <w:rsid w:val="00A67206"/>
    <w:rsid w:val="00A67259"/>
    <w:rsid w:val="00A677FE"/>
    <w:rsid w:val="00A707D1"/>
    <w:rsid w:val="00A7108E"/>
    <w:rsid w:val="00A71FE8"/>
    <w:rsid w:val="00A7671C"/>
    <w:rsid w:val="00A80248"/>
    <w:rsid w:val="00A8160D"/>
    <w:rsid w:val="00A8668B"/>
    <w:rsid w:val="00A933F9"/>
    <w:rsid w:val="00A93765"/>
    <w:rsid w:val="00A96C8C"/>
    <w:rsid w:val="00A970D3"/>
    <w:rsid w:val="00AA027E"/>
    <w:rsid w:val="00AA0C78"/>
    <w:rsid w:val="00AA220C"/>
    <w:rsid w:val="00AA22F3"/>
    <w:rsid w:val="00AA2CBC"/>
    <w:rsid w:val="00AA4C25"/>
    <w:rsid w:val="00AA6958"/>
    <w:rsid w:val="00AA7674"/>
    <w:rsid w:val="00AA779F"/>
    <w:rsid w:val="00AB050C"/>
    <w:rsid w:val="00AB1C42"/>
    <w:rsid w:val="00AB3E26"/>
    <w:rsid w:val="00AB72D1"/>
    <w:rsid w:val="00AB78A4"/>
    <w:rsid w:val="00AC00DC"/>
    <w:rsid w:val="00AC0AD5"/>
    <w:rsid w:val="00AC1C2E"/>
    <w:rsid w:val="00AC3D4F"/>
    <w:rsid w:val="00AC5820"/>
    <w:rsid w:val="00AD1CD8"/>
    <w:rsid w:val="00AD30F3"/>
    <w:rsid w:val="00AD3F24"/>
    <w:rsid w:val="00AD5766"/>
    <w:rsid w:val="00AD5AE5"/>
    <w:rsid w:val="00AD612C"/>
    <w:rsid w:val="00AD62FF"/>
    <w:rsid w:val="00AD6487"/>
    <w:rsid w:val="00AE33EE"/>
    <w:rsid w:val="00AE4AD7"/>
    <w:rsid w:val="00AE5444"/>
    <w:rsid w:val="00AE78DA"/>
    <w:rsid w:val="00AF1713"/>
    <w:rsid w:val="00AF3203"/>
    <w:rsid w:val="00AF4FCC"/>
    <w:rsid w:val="00AF6235"/>
    <w:rsid w:val="00AF77F6"/>
    <w:rsid w:val="00B006AE"/>
    <w:rsid w:val="00B00849"/>
    <w:rsid w:val="00B06D58"/>
    <w:rsid w:val="00B07B25"/>
    <w:rsid w:val="00B12C9A"/>
    <w:rsid w:val="00B13F88"/>
    <w:rsid w:val="00B14D50"/>
    <w:rsid w:val="00B15E9B"/>
    <w:rsid w:val="00B212E1"/>
    <w:rsid w:val="00B21B3A"/>
    <w:rsid w:val="00B2377A"/>
    <w:rsid w:val="00B258BB"/>
    <w:rsid w:val="00B336E8"/>
    <w:rsid w:val="00B359E8"/>
    <w:rsid w:val="00B3601F"/>
    <w:rsid w:val="00B408F5"/>
    <w:rsid w:val="00B43E9E"/>
    <w:rsid w:val="00B44047"/>
    <w:rsid w:val="00B44589"/>
    <w:rsid w:val="00B47852"/>
    <w:rsid w:val="00B5091B"/>
    <w:rsid w:val="00B55D78"/>
    <w:rsid w:val="00B60E0A"/>
    <w:rsid w:val="00B6462B"/>
    <w:rsid w:val="00B66B33"/>
    <w:rsid w:val="00B67B97"/>
    <w:rsid w:val="00B7024D"/>
    <w:rsid w:val="00B715A4"/>
    <w:rsid w:val="00B72F2C"/>
    <w:rsid w:val="00B73F4C"/>
    <w:rsid w:val="00B74508"/>
    <w:rsid w:val="00B76C5D"/>
    <w:rsid w:val="00B81222"/>
    <w:rsid w:val="00B8333C"/>
    <w:rsid w:val="00B85132"/>
    <w:rsid w:val="00B85527"/>
    <w:rsid w:val="00B855D5"/>
    <w:rsid w:val="00B92113"/>
    <w:rsid w:val="00B94132"/>
    <w:rsid w:val="00B94216"/>
    <w:rsid w:val="00B95E07"/>
    <w:rsid w:val="00B95FC5"/>
    <w:rsid w:val="00B96128"/>
    <w:rsid w:val="00B96899"/>
    <w:rsid w:val="00B968C8"/>
    <w:rsid w:val="00B978A1"/>
    <w:rsid w:val="00BA0643"/>
    <w:rsid w:val="00BA2902"/>
    <w:rsid w:val="00BA2980"/>
    <w:rsid w:val="00BA3487"/>
    <w:rsid w:val="00BA3EC5"/>
    <w:rsid w:val="00BA4B15"/>
    <w:rsid w:val="00BA4EB0"/>
    <w:rsid w:val="00BA51D1"/>
    <w:rsid w:val="00BA51D9"/>
    <w:rsid w:val="00BA60BD"/>
    <w:rsid w:val="00BA6FC4"/>
    <w:rsid w:val="00BB2A50"/>
    <w:rsid w:val="00BB453A"/>
    <w:rsid w:val="00BB5DFC"/>
    <w:rsid w:val="00BB7305"/>
    <w:rsid w:val="00BC56AE"/>
    <w:rsid w:val="00BC62A0"/>
    <w:rsid w:val="00BC76C2"/>
    <w:rsid w:val="00BC791C"/>
    <w:rsid w:val="00BD08CF"/>
    <w:rsid w:val="00BD279D"/>
    <w:rsid w:val="00BD4CB4"/>
    <w:rsid w:val="00BD5DB1"/>
    <w:rsid w:val="00BD6BB8"/>
    <w:rsid w:val="00BD7E3C"/>
    <w:rsid w:val="00BE34AD"/>
    <w:rsid w:val="00BE744E"/>
    <w:rsid w:val="00BE7B21"/>
    <w:rsid w:val="00BF05BB"/>
    <w:rsid w:val="00BF0CC7"/>
    <w:rsid w:val="00BF0FC0"/>
    <w:rsid w:val="00BF2064"/>
    <w:rsid w:val="00BF40B2"/>
    <w:rsid w:val="00BF50BF"/>
    <w:rsid w:val="00C0099A"/>
    <w:rsid w:val="00C0172E"/>
    <w:rsid w:val="00C03E1F"/>
    <w:rsid w:val="00C04538"/>
    <w:rsid w:val="00C06194"/>
    <w:rsid w:val="00C10B40"/>
    <w:rsid w:val="00C12D8A"/>
    <w:rsid w:val="00C1366F"/>
    <w:rsid w:val="00C17A34"/>
    <w:rsid w:val="00C22560"/>
    <w:rsid w:val="00C23532"/>
    <w:rsid w:val="00C31057"/>
    <w:rsid w:val="00C31426"/>
    <w:rsid w:val="00C330A7"/>
    <w:rsid w:val="00C3414F"/>
    <w:rsid w:val="00C40295"/>
    <w:rsid w:val="00C41059"/>
    <w:rsid w:val="00C41C64"/>
    <w:rsid w:val="00C41CFF"/>
    <w:rsid w:val="00C42CCF"/>
    <w:rsid w:val="00C44AD9"/>
    <w:rsid w:val="00C46C72"/>
    <w:rsid w:val="00C47F2A"/>
    <w:rsid w:val="00C50015"/>
    <w:rsid w:val="00C55E0A"/>
    <w:rsid w:val="00C60A32"/>
    <w:rsid w:val="00C63754"/>
    <w:rsid w:val="00C66BA2"/>
    <w:rsid w:val="00C67015"/>
    <w:rsid w:val="00C67C92"/>
    <w:rsid w:val="00C70A4C"/>
    <w:rsid w:val="00C722E6"/>
    <w:rsid w:val="00C72878"/>
    <w:rsid w:val="00C8151F"/>
    <w:rsid w:val="00C81925"/>
    <w:rsid w:val="00C833D2"/>
    <w:rsid w:val="00C83EB7"/>
    <w:rsid w:val="00C90F5C"/>
    <w:rsid w:val="00C910E7"/>
    <w:rsid w:val="00C93DF5"/>
    <w:rsid w:val="00C941D1"/>
    <w:rsid w:val="00C95985"/>
    <w:rsid w:val="00C96F9A"/>
    <w:rsid w:val="00C97B9C"/>
    <w:rsid w:val="00CA0144"/>
    <w:rsid w:val="00CA27B6"/>
    <w:rsid w:val="00CA6854"/>
    <w:rsid w:val="00CA6A14"/>
    <w:rsid w:val="00CB0A07"/>
    <w:rsid w:val="00CB25CB"/>
    <w:rsid w:val="00CB46DA"/>
    <w:rsid w:val="00CB5E22"/>
    <w:rsid w:val="00CB5F03"/>
    <w:rsid w:val="00CC0927"/>
    <w:rsid w:val="00CC39A6"/>
    <w:rsid w:val="00CC4833"/>
    <w:rsid w:val="00CC5026"/>
    <w:rsid w:val="00CC68D0"/>
    <w:rsid w:val="00CC7787"/>
    <w:rsid w:val="00CD0BEE"/>
    <w:rsid w:val="00CD1693"/>
    <w:rsid w:val="00CD19C8"/>
    <w:rsid w:val="00CD6A41"/>
    <w:rsid w:val="00CD6CDD"/>
    <w:rsid w:val="00CE0F09"/>
    <w:rsid w:val="00CE301C"/>
    <w:rsid w:val="00CE77B0"/>
    <w:rsid w:val="00CF399D"/>
    <w:rsid w:val="00CF5C18"/>
    <w:rsid w:val="00CF64AD"/>
    <w:rsid w:val="00CF79FE"/>
    <w:rsid w:val="00D01E9C"/>
    <w:rsid w:val="00D03F9A"/>
    <w:rsid w:val="00D06D51"/>
    <w:rsid w:val="00D1270F"/>
    <w:rsid w:val="00D15ABC"/>
    <w:rsid w:val="00D2000F"/>
    <w:rsid w:val="00D20365"/>
    <w:rsid w:val="00D24991"/>
    <w:rsid w:val="00D255F8"/>
    <w:rsid w:val="00D25B8C"/>
    <w:rsid w:val="00D33115"/>
    <w:rsid w:val="00D34644"/>
    <w:rsid w:val="00D34D8C"/>
    <w:rsid w:val="00D359C0"/>
    <w:rsid w:val="00D402FA"/>
    <w:rsid w:val="00D40C2B"/>
    <w:rsid w:val="00D43446"/>
    <w:rsid w:val="00D437D5"/>
    <w:rsid w:val="00D437DD"/>
    <w:rsid w:val="00D475BA"/>
    <w:rsid w:val="00D47953"/>
    <w:rsid w:val="00D50255"/>
    <w:rsid w:val="00D54AA7"/>
    <w:rsid w:val="00D55BE4"/>
    <w:rsid w:val="00D570A7"/>
    <w:rsid w:val="00D6072C"/>
    <w:rsid w:val="00D6087C"/>
    <w:rsid w:val="00D61D46"/>
    <w:rsid w:val="00D634CC"/>
    <w:rsid w:val="00D64AEE"/>
    <w:rsid w:val="00D65B8B"/>
    <w:rsid w:val="00D66520"/>
    <w:rsid w:val="00D74D34"/>
    <w:rsid w:val="00D7641F"/>
    <w:rsid w:val="00D7713F"/>
    <w:rsid w:val="00D8379B"/>
    <w:rsid w:val="00D87D65"/>
    <w:rsid w:val="00D90870"/>
    <w:rsid w:val="00D9340F"/>
    <w:rsid w:val="00DA4163"/>
    <w:rsid w:val="00DA4D6A"/>
    <w:rsid w:val="00DA5E20"/>
    <w:rsid w:val="00DA7793"/>
    <w:rsid w:val="00DA7ABC"/>
    <w:rsid w:val="00DB061B"/>
    <w:rsid w:val="00DB1E58"/>
    <w:rsid w:val="00DB1E93"/>
    <w:rsid w:val="00DB2D2B"/>
    <w:rsid w:val="00DB3594"/>
    <w:rsid w:val="00DC2722"/>
    <w:rsid w:val="00DC2C01"/>
    <w:rsid w:val="00DC7749"/>
    <w:rsid w:val="00DD019C"/>
    <w:rsid w:val="00DD0F9B"/>
    <w:rsid w:val="00DD3073"/>
    <w:rsid w:val="00DD62DA"/>
    <w:rsid w:val="00DD7C24"/>
    <w:rsid w:val="00DE34CF"/>
    <w:rsid w:val="00DE356A"/>
    <w:rsid w:val="00DE43C5"/>
    <w:rsid w:val="00DE6B8D"/>
    <w:rsid w:val="00DF0A44"/>
    <w:rsid w:val="00DF1C28"/>
    <w:rsid w:val="00DF1F83"/>
    <w:rsid w:val="00DF29B0"/>
    <w:rsid w:val="00DF4B14"/>
    <w:rsid w:val="00DF4FDD"/>
    <w:rsid w:val="00DF5372"/>
    <w:rsid w:val="00DF6250"/>
    <w:rsid w:val="00E00640"/>
    <w:rsid w:val="00E01A8E"/>
    <w:rsid w:val="00E01FAD"/>
    <w:rsid w:val="00E03C56"/>
    <w:rsid w:val="00E06229"/>
    <w:rsid w:val="00E068F4"/>
    <w:rsid w:val="00E112A1"/>
    <w:rsid w:val="00E116A7"/>
    <w:rsid w:val="00E13F3D"/>
    <w:rsid w:val="00E159C2"/>
    <w:rsid w:val="00E15B65"/>
    <w:rsid w:val="00E162D4"/>
    <w:rsid w:val="00E241A2"/>
    <w:rsid w:val="00E34898"/>
    <w:rsid w:val="00E4623B"/>
    <w:rsid w:val="00E46F24"/>
    <w:rsid w:val="00E50B45"/>
    <w:rsid w:val="00E61BDD"/>
    <w:rsid w:val="00E62145"/>
    <w:rsid w:val="00E62F01"/>
    <w:rsid w:val="00E64B55"/>
    <w:rsid w:val="00E720CA"/>
    <w:rsid w:val="00E76D57"/>
    <w:rsid w:val="00E81C59"/>
    <w:rsid w:val="00E82016"/>
    <w:rsid w:val="00E8244A"/>
    <w:rsid w:val="00E87B25"/>
    <w:rsid w:val="00E903F4"/>
    <w:rsid w:val="00E9227C"/>
    <w:rsid w:val="00E92EF1"/>
    <w:rsid w:val="00EA223D"/>
    <w:rsid w:val="00EA2B0A"/>
    <w:rsid w:val="00EA7AF7"/>
    <w:rsid w:val="00EB09B7"/>
    <w:rsid w:val="00EB4A84"/>
    <w:rsid w:val="00EB570A"/>
    <w:rsid w:val="00EC29BF"/>
    <w:rsid w:val="00EC742A"/>
    <w:rsid w:val="00ED6493"/>
    <w:rsid w:val="00EE0B6E"/>
    <w:rsid w:val="00EE4085"/>
    <w:rsid w:val="00EE4401"/>
    <w:rsid w:val="00EE4910"/>
    <w:rsid w:val="00EE6927"/>
    <w:rsid w:val="00EE7D7C"/>
    <w:rsid w:val="00EF2F2F"/>
    <w:rsid w:val="00EF57B7"/>
    <w:rsid w:val="00EF6347"/>
    <w:rsid w:val="00EF7A8D"/>
    <w:rsid w:val="00F0166C"/>
    <w:rsid w:val="00F01B66"/>
    <w:rsid w:val="00F03704"/>
    <w:rsid w:val="00F17D22"/>
    <w:rsid w:val="00F25D98"/>
    <w:rsid w:val="00F27374"/>
    <w:rsid w:val="00F27E04"/>
    <w:rsid w:val="00F300FB"/>
    <w:rsid w:val="00F30A8B"/>
    <w:rsid w:val="00F30D9E"/>
    <w:rsid w:val="00F31E5A"/>
    <w:rsid w:val="00F34CEB"/>
    <w:rsid w:val="00F35EF0"/>
    <w:rsid w:val="00F43B55"/>
    <w:rsid w:val="00F45404"/>
    <w:rsid w:val="00F4557E"/>
    <w:rsid w:val="00F4585A"/>
    <w:rsid w:val="00F475EA"/>
    <w:rsid w:val="00F57F2E"/>
    <w:rsid w:val="00F60253"/>
    <w:rsid w:val="00F66B64"/>
    <w:rsid w:val="00F67581"/>
    <w:rsid w:val="00F70443"/>
    <w:rsid w:val="00F732ED"/>
    <w:rsid w:val="00F75BE0"/>
    <w:rsid w:val="00F76491"/>
    <w:rsid w:val="00F769B4"/>
    <w:rsid w:val="00F77B7A"/>
    <w:rsid w:val="00F81F69"/>
    <w:rsid w:val="00F875B4"/>
    <w:rsid w:val="00F919A1"/>
    <w:rsid w:val="00F9324E"/>
    <w:rsid w:val="00F963D3"/>
    <w:rsid w:val="00F96821"/>
    <w:rsid w:val="00F97024"/>
    <w:rsid w:val="00F972AA"/>
    <w:rsid w:val="00FA2F29"/>
    <w:rsid w:val="00FB1521"/>
    <w:rsid w:val="00FB16FA"/>
    <w:rsid w:val="00FB1ADE"/>
    <w:rsid w:val="00FB3DFF"/>
    <w:rsid w:val="00FB6386"/>
    <w:rsid w:val="00FC07B6"/>
    <w:rsid w:val="00FC3761"/>
    <w:rsid w:val="00FC57DE"/>
    <w:rsid w:val="00FC6443"/>
    <w:rsid w:val="00FC785B"/>
    <w:rsid w:val="00FD476D"/>
    <w:rsid w:val="00FD55BF"/>
    <w:rsid w:val="00FD669F"/>
    <w:rsid w:val="00FD75B9"/>
    <w:rsid w:val="00FE679E"/>
    <w:rsid w:val="00FE6D9A"/>
    <w:rsid w:val="00FE74DA"/>
    <w:rsid w:val="00FF4282"/>
    <w:rsid w:val="00FF5068"/>
    <w:rsid w:val="00FF55CB"/>
    <w:rsid w:val="00FF7449"/>
    <w:rsid w:val="079C3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F1645CA-C19E-4B22-A0A1-B3482E425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96E62"/>
    <w:rPr>
      <w:rFonts w:ascii="Arial" w:hAnsi="Arial"/>
      <w:b/>
      <w:lang w:val="en-GB" w:eastAsia="en-US"/>
    </w:rPr>
  </w:style>
  <w:style w:type="character" w:customStyle="1" w:styleId="B1Char">
    <w:name w:val="B1 Char"/>
    <w:link w:val="B1"/>
    <w:qFormat/>
    <w:rsid w:val="00896E62"/>
    <w:rPr>
      <w:rFonts w:ascii="Times New Roman" w:hAnsi="Times New Roman"/>
      <w:lang w:val="en-GB" w:eastAsia="en-US"/>
    </w:rPr>
  </w:style>
  <w:style w:type="character" w:customStyle="1" w:styleId="TFChar1">
    <w:name w:val="TF Char1"/>
    <w:link w:val="TF"/>
    <w:rsid w:val="00896E62"/>
    <w:rPr>
      <w:rFonts w:ascii="Arial" w:hAnsi="Arial"/>
      <w:b/>
      <w:lang w:val="en-GB" w:eastAsia="en-US"/>
    </w:rPr>
  </w:style>
  <w:style w:type="character" w:customStyle="1" w:styleId="NOZchn">
    <w:name w:val="NO Zchn"/>
    <w:link w:val="NO"/>
    <w:rsid w:val="00896E62"/>
    <w:rPr>
      <w:rFonts w:ascii="Times New Roman" w:hAnsi="Times New Roman"/>
      <w:lang w:val="en-GB" w:eastAsia="en-US"/>
    </w:rPr>
  </w:style>
  <w:style w:type="character" w:customStyle="1" w:styleId="a">
    <w:name w:val="列表段落 字符"/>
    <w:aliases w:val="Task Body 字符,Viñetas (Inicio Parrafo) 字符,3 Txt tabla 字符,Zerrenda-paragrafoa 字符,Paragrafo elenco arial 12 字符,T2 字符,Paragrafo elenco 字符,- Bullets 字符"/>
    <w:uiPriority w:val="34"/>
    <w:qFormat/>
    <w:locked/>
    <w:rsid w:val="00896E62"/>
    <w:rPr>
      <w:rFonts w:ascii="Times New Roman" w:hAnsi="Times New Roman"/>
      <w:lang w:val="en-GB" w:eastAsia="en-US"/>
    </w:rPr>
  </w:style>
  <w:style w:type="paragraph" w:styleId="Revision">
    <w:name w:val="Revision"/>
    <w:hidden/>
    <w:uiPriority w:val="99"/>
    <w:semiHidden/>
    <w:rsid w:val="00896E62"/>
    <w:rPr>
      <w:rFonts w:ascii="Times New Roman" w:hAnsi="Times New Roman"/>
      <w:lang w:val="en-GB" w:eastAsia="en-US"/>
    </w:rPr>
  </w:style>
  <w:style w:type="character" w:customStyle="1" w:styleId="CommentTextChar">
    <w:name w:val="Comment Text Char"/>
    <w:link w:val="CommentText"/>
    <w:rsid w:val="008F7970"/>
    <w:rPr>
      <w:rFonts w:ascii="Times New Roman" w:hAnsi="Times New Roman"/>
      <w:lang w:val="en-GB" w:eastAsia="en-US"/>
    </w:rPr>
  </w:style>
  <w:style w:type="character" w:customStyle="1" w:styleId="ENChar">
    <w:name w:val="EN Char"/>
    <w:aliases w:val="Editor's Note Char1,Editor's Note Char"/>
    <w:link w:val="EditorsNote"/>
    <w:qFormat/>
    <w:locked/>
    <w:rsid w:val="008F7970"/>
    <w:rPr>
      <w:rFonts w:ascii="Times New Roman" w:hAnsi="Times New Roman"/>
      <w:color w:val="FF0000"/>
      <w:lang w:val="en-GB" w:eastAsia="en-US"/>
    </w:rPr>
  </w:style>
  <w:style w:type="character" w:customStyle="1" w:styleId="NOChar">
    <w:name w:val="NO Char"/>
    <w:qFormat/>
    <w:rsid w:val="00BB453A"/>
    <w:rPr>
      <w:rFonts w:eastAsia="Times New Roman"/>
      <w:lang w:eastAsia="en-US"/>
    </w:rPr>
  </w:style>
  <w:style w:type="character" w:customStyle="1" w:styleId="B1Char1">
    <w:name w:val="B1 Char1"/>
    <w:qFormat/>
    <w:locked/>
    <w:rsid w:val="00615DFC"/>
    <w:rPr>
      <w:lang w:val="en-GB"/>
    </w:rPr>
  </w:style>
  <w:style w:type="character" w:customStyle="1" w:styleId="TFChar">
    <w:name w:val="TF Char"/>
    <w:qFormat/>
    <w:rsid w:val="00DE6B8D"/>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ADQ376F6HWTR-1074192144-5702</_dlc_DocId>
    <_dlc_DocIdUrl xmlns="4397fad0-70af-449d-b129-6cf6df26877a">
      <Url>https://ericsson.sharepoint.com/sites/SRT/3GPP/_layouts/15/DocIdRedir.aspx?ID=ADQ376F6HWTR-1074192144-5702</Url>
      <Description>ADQ376F6HWTR-1074192144-5702</Description>
    </_dlc_DocIdUrl>
    <SharedWithUsers xmlns="8ce21422-bdb2-475f-ab65-4309c7957112">
      <UserInfo>
        <DisplayName>Judy Gan Juying</DisplayName>
        <AccountId>141</AccountId>
        <AccountType/>
      </UserInfo>
      <UserInfo>
        <DisplayName>Zhang Fu</DisplayName>
        <AccountId>231</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49E69-5FDB-4EC7-9CC5-C86A443AA09B}">
  <ds:schemaRefs>
    <ds:schemaRef ds:uri="http://schemas.microsoft.com/sharepoint/events"/>
  </ds:schemaRefs>
</ds:datastoreItem>
</file>

<file path=customXml/itemProps2.xml><?xml version="1.0" encoding="utf-8"?>
<ds:datastoreItem xmlns:ds="http://schemas.openxmlformats.org/officeDocument/2006/customXml" ds:itemID="{F8F4001C-3214-4A6D-BEEC-B94086B9B5CB}">
  <ds:schemaRefs>
    <ds:schemaRef ds:uri="http://schemas.microsoft.com/sharepoint/v3/contenttype/forms"/>
  </ds:schemaRefs>
</ds:datastoreItem>
</file>

<file path=customXml/itemProps3.xml><?xml version="1.0" encoding="utf-8"?>
<ds:datastoreItem xmlns:ds="http://schemas.openxmlformats.org/officeDocument/2006/customXml" ds:itemID="{43A92127-86D6-46BC-B3B1-D3A5408F698A}">
  <ds:schemaRefs>
    <ds:schemaRef ds:uri="Microsoft.SharePoint.Taxonomy.ContentTypeSync"/>
  </ds:schemaRefs>
</ds:datastoreItem>
</file>

<file path=customXml/itemProps4.xml><?xml version="1.0" encoding="utf-8"?>
<ds:datastoreItem xmlns:ds="http://schemas.openxmlformats.org/officeDocument/2006/customXml" ds:itemID="{794AA14D-32F4-49E0-9BF1-20740E76B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3FC450-A917-4A64-B48A-ADEA3F54E62E}">
  <ds:schemaRefs>
    <ds:schemaRef ds:uri="637d6a7f-fde3-4f71-974f-6686b756cdaa"/>
    <ds:schemaRef ds:uri="http://purl.org/dc/elements/1.1/"/>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8ce21422-bdb2-475f-ab65-4309c7957112"/>
    <ds:schemaRef ds:uri="http://schemas.openxmlformats.org/package/2006/metadata/core-properties"/>
    <ds:schemaRef ds:uri="4397fad0-70af-449d-b129-6cf6df26877a"/>
    <ds:schemaRef ds:uri="d8762117-8292-4133-b1c7-eab5c6487cfd"/>
    <ds:schemaRef ds:uri="http://purl.org/dc/te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1886</Words>
  <Characters>10753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2</cp:revision>
  <cp:lastPrinted>1899-12-31T23:00:00Z</cp:lastPrinted>
  <dcterms:created xsi:type="dcterms:W3CDTF">2023-05-15T10:01:00Z</dcterms:created>
  <dcterms:modified xsi:type="dcterms:W3CDTF">2023-05-15T10:01:00Z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a51a774a-d60e-412a-8bce-041eb61370f6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